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110-e</w:t>
      </w:r>
      <w:r w:rsidR="001E41F3">
        <w:rPr>
          <w:b/>
          <w:i/>
          <w:noProof/>
          <w:sz w:val="28"/>
        </w:rPr>
        <w:tab/>
      </w:r>
      <w:r w:rsidR="00AE1158" w:rsidRPr="00AE1158">
        <w:rPr>
          <w:b/>
          <w:i/>
          <w:noProof/>
          <w:sz w:val="28"/>
        </w:rPr>
        <w:t>R2-2005421</w:t>
      </w:r>
      <w:bookmarkStart w:id="0" w:name="_GoBack"/>
      <w:bookmarkEnd w:id="0"/>
    </w:p>
    <w:p w:rsidR="00CB24C0" w:rsidRDefault="00CB24C0" w:rsidP="00CB24C0">
      <w:pPr>
        <w:pStyle w:val="CRCoverPage"/>
        <w:outlineLvl w:val="0"/>
        <w:rPr>
          <w:b/>
          <w:noProof/>
          <w:sz w:val="24"/>
        </w:rPr>
      </w:pPr>
      <w:r>
        <w:rPr>
          <w:b/>
          <w:noProof/>
          <w:sz w:val="24"/>
        </w:rPr>
        <w:t>Online</w:t>
      </w:r>
      <w:r w:rsidR="001A3D58">
        <w:rPr>
          <w:b/>
          <w:noProof/>
          <w:sz w:val="24"/>
        </w:rPr>
        <w:t xml:space="preserve"> meeting</w:t>
      </w:r>
      <w:r>
        <w:rPr>
          <w:b/>
          <w:noProof/>
          <w:sz w:val="24"/>
        </w:rPr>
        <w:t xml:space="preserve">, </w:t>
      </w:r>
      <w:r w:rsidR="001A3D58">
        <w:rPr>
          <w:b/>
          <w:noProof/>
          <w:sz w:val="24"/>
        </w:rPr>
        <w:t>1</w:t>
      </w:r>
      <w:r w:rsidR="001A3D58" w:rsidRPr="001A3D58">
        <w:rPr>
          <w:b/>
          <w:noProof/>
          <w:sz w:val="24"/>
          <w:vertAlign w:val="superscript"/>
        </w:rPr>
        <w:t>st</w:t>
      </w:r>
      <w:r w:rsidR="001A3D58">
        <w:rPr>
          <w:b/>
          <w:noProof/>
          <w:sz w:val="24"/>
        </w:rPr>
        <w:t xml:space="preserve"> –</w:t>
      </w:r>
      <w:r w:rsidR="00141C48">
        <w:rPr>
          <w:b/>
          <w:noProof/>
          <w:sz w:val="24"/>
        </w:rPr>
        <w:t xml:space="preserve"> </w:t>
      </w:r>
      <w:r w:rsidR="001A3D58">
        <w:rPr>
          <w:b/>
          <w:noProof/>
          <w:sz w:val="24"/>
        </w:rPr>
        <w:t>12</w:t>
      </w:r>
      <w:r w:rsidR="001A3D58" w:rsidRPr="001A3D58">
        <w:rPr>
          <w:b/>
          <w:noProof/>
          <w:sz w:val="24"/>
          <w:vertAlign w:val="superscript"/>
        </w:rPr>
        <w:t>th</w:t>
      </w:r>
      <w:r w:rsidR="001A3D58">
        <w:rPr>
          <w:b/>
          <w:noProof/>
          <w:sz w:val="24"/>
        </w:rPr>
        <w:t xml:space="preserve"> 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2E3F31" w:rsidP="002E3F31">
            <w:pPr>
              <w:pStyle w:val="CRCoverPage"/>
              <w:spacing w:after="0"/>
              <w:jc w:val="center"/>
              <w:rPr>
                <w:noProof/>
                <w:lang w:eastAsia="zh-CN"/>
              </w:rPr>
            </w:pPr>
            <w:r>
              <w:rPr>
                <w:b/>
                <w:noProof/>
                <w:sz w:val="28"/>
              </w:rPr>
              <w:t>1578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2E3F31"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6A3287">
            <w:pPr>
              <w:pStyle w:val="CRCoverPage"/>
              <w:spacing w:after="0"/>
              <w:jc w:val="center"/>
              <w:rPr>
                <w:noProof/>
                <w:sz w:val="28"/>
              </w:rPr>
            </w:pPr>
            <w:r>
              <w:rPr>
                <w:b/>
                <w:noProof/>
                <w:sz w:val="28"/>
              </w:rPr>
              <w:t>1</w:t>
            </w:r>
            <w:r w:rsidR="0036227A">
              <w:rPr>
                <w:b/>
                <w:noProof/>
                <w:sz w:val="28"/>
              </w:rPr>
              <w:t>5</w:t>
            </w:r>
            <w:r w:rsidR="00F40E86">
              <w:rPr>
                <w:b/>
                <w:noProof/>
                <w:sz w:val="28"/>
              </w:rPr>
              <w:t>.</w:t>
            </w:r>
            <w:r w:rsidR="006A3287">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CC761F" w:rsidP="00633AC1">
            <w:pPr>
              <w:pStyle w:val="CRCoverPage"/>
              <w:spacing w:after="0"/>
              <w:ind w:left="100"/>
              <w:rPr>
                <w:noProof/>
                <w:lang w:eastAsia="zh-CN"/>
              </w:rPr>
            </w:pPr>
            <w:r w:rsidRPr="00CC761F">
              <w:rPr>
                <w:noProof/>
                <w:lang w:eastAsia="zh-CN"/>
              </w:rPr>
              <w:t xml:space="preserve">38331 CR(R15) </w:t>
            </w:r>
            <w:r w:rsidR="00633AC1">
              <w:rPr>
                <w:noProof/>
                <w:lang w:eastAsia="zh-CN"/>
              </w:rPr>
              <w:t>on</w:t>
            </w:r>
            <w:r w:rsidRPr="00CC761F">
              <w:rPr>
                <w:noProof/>
                <w:lang w:eastAsia="zh-CN"/>
              </w:rPr>
              <w:t xml:space="preserve"> inter-RAT SFTD measurements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1A3D58">
              <w:rPr>
                <w:noProof/>
              </w:rPr>
              <w:t>20-05</w:t>
            </w:r>
            <w:r w:rsidRPr="009A429F">
              <w:rPr>
                <w:noProof/>
              </w:rPr>
              <w:t>-</w:t>
            </w:r>
            <w:r w:rsidRPr="009A429F">
              <w:rPr>
                <w:noProof/>
              </w:rPr>
              <w:fldChar w:fldCharType="end"/>
            </w:r>
            <w:r w:rsidR="001A3D58">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953EF" w:rsidRDefault="008C3FA8" w:rsidP="004A66B8">
            <w:pPr>
              <w:pStyle w:val="CRCoverPage"/>
              <w:spacing w:after="0"/>
              <w:ind w:left="100"/>
              <w:rPr>
                <w:noProof/>
                <w:lang w:eastAsia="zh-CN"/>
              </w:rPr>
            </w:pPr>
            <w:r>
              <w:rPr>
                <w:rFonts w:hint="eastAsia"/>
                <w:noProof/>
                <w:lang w:eastAsia="zh-CN"/>
              </w:rPr>
              <w:t>A</w:t>
            </w:r>
            <w:r>
              <w:rPr>
                <w:noProof/>
                <w:lang w:eastAsia="zh-CN"/>
              </w:rPr>
              <w:t>ccording to 3</w:t>
            </w:r>
            <w:r w:rsidR="004A1860">
              <w:rPr>
                <w:noProof/>
                <w:lang w:eastAsia="zh-CN"/>
              </w:rPr>
              <w:t>8</w:t>
            </w:r>
            <w:r>
              <w:rPr>
                <w:noProof/>
                <w:lang w:eastAsia="zh-CN"/>
              </w:rPr>
              <w:t>.</w:t>
            </w:r>
            <w:r w:rsidR="004A1860">
              <w:rPr>
                <w:noProof/>
                <w:lang w:eastAsia="zh-CN"/>
              </w:rPr>
              <w:t>331</w:t>
            </w:r>
            <w:r>
              <w:rPr>
                <w:noProof/>
                <w:lang w:eastAsia="zh-CN"/>
              </w:rPr>
              <w:t xml:space="preserve">, </w:t>
            </w:r>
            <w:r w:rsidR="000E44A9">
              <w:rPr>
                <w:noProof/>
                <w:lang w:eastAsia="zh-CN"/>
              </w:rPr>
              <w:t>SFTD measurement configured by NR PCell will be triggered as long as UE has a measId associated to a reportConfig with reportType set to reportSFTD:</w:t>
            </w:r>
          </w:p>
          <w:p w:rsidR="000E44A9" w:rsidRDefault="000E44A9" w:rsidP="004A66B8">
            <w:pPr>
              <w:pStyle w:val="CRCoverPage"/>
              <w:spacing w:after="0"/>
              <w:ind w:left="100"/>
              <w:rPr>
                <w:noProof/>
                <w:lang w:eastAsia="zh-CN"/>
              </w:rPr>
            </w:pPr>
          </w:p>
          <w:tbl>
            <w:tblPr>
              <w:tblStyle w:val="af1"/>
              <w:tblW w:w="0" w:type="auto"/>
              <w:tblInd w:w="100" w:type="dxa"/>
              <w:tblLayout w:type="fixed"/>
              <w:tblLook w:val="04A0" w:firstRow="1" w:lastRow="0" w:firstColumn="1" w:lastColumn="0" w:noHBand="0" w:noVBand="1"/>
            </w:tblPr>
            <w:tblGrid>
              <w:gridCol w:w="6690"/>
            </w:tblGrid>
            <w:tr w:rsidR="008C3FA8" w:rsidTr="0028502E">
              <w:trPr>
                <w:trHeight w:val="3729"/>
              </w:trPr>
              <w:tc>
                <w:tcPr>
                  <w:tcW w:w="6690" w:type="dxa"/>
                </w:tcPr>
                <w:p w:rsidR="008C3FA8" w:rsidRDefault="008C3FA8" w:rsidP="004A66B8">
                  <w:pPr>
                    <w:pStyle w:val="CRCoverPage"/>
                    <w:spacing w:after="0"/>
                    <w:rPr>
                      <w:noProof/>
                      <w:lang w:eastAsia="zh-CN"/>
                    </w:rPr>
                  </w:pPr>
                  <w:r>
                    <w:rPr>
                      <w:rFonts w:hint="eastAsia"/>
                      <w:noProof/>
                      <w:lang w:eastAsia="zh-CN"/>
                    </w:rPr>
                    <w:t>T</w:t>
                  </w:r>
                  <w:r w:rsidR="000E44A9">
                    <w:rPr>
                      <w:noProof/>
                      <w:lang w:eastAsia="zh-CN"/>
                    </w:rPr>
                    <w:t>S 38.331</w:t>
                  </w:r>
                  <w:r>
                    <w:rPr>
                      <w:noProof/>
                      <w:lang w:eastAsia="zh-CN"/>
                    </w:rPr>
                    <w:t xml:space="preserve"> cl. </w:t>
                  </w:r>
                  <w:r w:rsidR="000E44A9" w:rsidRPr="000E44A9">
                    <w:rPr>
                      <w:noProof/>
                      <w:lang w:eastAsia="zh-CN"/>
                    </w:rPr>
                    <w:t>5.5.3.1</w:t>
                  </w:r>
                </w:p>
                <w:p w:rsidR="008C3FA8" w:rsidRPr="00B910B8" w:rsidRDefault="008C3FA8" w:rsidP="008C3FA8">
                  <w:r>
                    <w:t>…</w:t>
                  </w:r>
                </w:p>
                <w:p w:rsidR="000E44A9" w:rsidRPr="000E44A9" w:rsidRDefault="000E44A9" w:rsidP="000E44A9">
                  <w:pPr>
                    <w:pStyle w:val="B1"/>
                  </w:pPr>
                  <w:r w:rsidRPr="00325D1F">
                    <w:t>1&gt;</w:t>
                  </w:r>
                  <w:r w:rsidRPr="00325D1F">
                    <w:tab/>
                    <w:t xml:space="preserve">for each </w:t>
                  </w:r>
                  <w:r w:rsidRPr="00325D1F">
                    <w:rPr>
                      <w:i/>
                    </w:rPr>
                    <w:t>measId</w:t>
                  </w:r>
                  <w:r w:rsidRPr="00325D1F">
                    <w:t xml:space="preserve"> included in the </w:t>
                  </w:r>
                  <w:r w:rsidRPr="00325D1F">
                    <w:rPr>
                      <w:i/>
                    </w:rPr>
                    <w:t>measIdList</w:t>
                  </w:r>
                  <w:r w:rsidRPr="00325D1F">
                    <w:t xml:space="preserve"> within </w:t>
                  </w:r>
                  <w:r w:rsidRPr="00325D1F">
                    <w:rPr>
                      <w:i/>
                    </w:rPr>
                    <w:t>VarMeasConfig</w:t>
                  </w:r>
                  <w:r w:rsidRPr="00325D1F">
                    <w:t>:</w:t>
                  </w:r>
                </w:p>
                <w:p w:rsidR="000E44A9" w:rsidRPr="00325D1F" w:rsidRDefault="000E44A9" w:rsidP="000E44A9">
                  <w:pPr>
                    <w:pStyle w:val="B2"/>
                  </w:pPr>
                  <w:r>
                    <w:t>…</w:t>
                  </w:r>
                </w:p>
                <w:p w:rsidR="000E44A9" w:rsidRPr="00325D1F" w:rsidRDefault="000E44A9" w:rsidP="000E44A9">
                  <w:pPr>
                    <w:pStyle w:val="B2"/>
                  </w:pPr>
                  <w:r w:rsidRPr="00325D1F">
                    <w:t>2&gt;</w:t>
                  </w:r>
                  <w:r w:rsidRPr="00325D1F">
                    <w:tab/>
                  </w:r>
                  <w:r w:rsidRPr="004B099E">
                    <w:rPr>
                      <w:highlight w:val="yellow"/>
                    </w:rPr>
                    <w:t xml:space="preserve">if the </w:t>
                  </w:r>
                  <w:r w:rsidRPr="004B099E">
                    <w:rPr>
                      <w:i/>
                      <w:highlight w:val="yellow"/>
                    </w:rPr>
                    <w:t>reportType</w:t>
                  </w:r>
                  <w:r w:rsidRPr="004B099E">
                    <w:rPr>
                      <w:highlight w:val="yellow"/>
                    </w:rPr>
                    <w:t xml:space="preserve"> for the associated </w:t>
                  </w:r>
                  <w:r w:rsidRPr="004B099E">
                    <w:rPr>
                      <w:i/>
                      <w:highlight w:val="yellow"/>
                    </w:rPr>
                    <w:t>reportConfig</w:t>
                  </w:r>
                  <w:r w:rsidRPr="004B099E">
                    <w:rPr>
                      <w:highlight w:val="yellow"/>
                    </w:rPr>
                    <w:t xml:space="preserve"> is set to </w:t>
                  </w:r>
                  <w:r w:rsidRPr="004B099E">
                    <w:rPr>
                      <w:i/>
                      <w:highlight w:val="yellow"/>
                    </w:rPr>
                    <w:t>reportSFTD</w:t>
                  </w:r>
                  <w:r w:rsidRPr="004B099E">
                    <w:rPr>
                      <w:highlight w:val="yellow"/>
                    </w:rPr>
                    <w:t>:</w:t>
                  </w:r>
                </w:p>
                <w:p w:rsidR="000E44A9" w:rsidRPr="00325D1F" w:rsidRDefault="000E44A9" w:rsidP="000E44A9">
                  <w:pPr>
                    <w:pStyle w:val="B3"/>
                  </w:pPr>
                  <w:r w:rsidRPr="00325D1F">
                    <w:t>3&gt;</w:t>
                  </w:r>
                  <w:r w:rsidRPr="00325D1F">
                    <w:tab/>
                    <w:t xml:space="preserve">if the </w:t>
                  </w:r>
                  <w:r w:rsidRPr="00325D1F">
                    <w:rPr>
                      <w:i/>
                    </w:rPr>
                    <w:t>reportSFTD-Meas</w:t>
                  </w:r>
                  <w:r w:rsidRPr="00325D1F">
                    <w:t xml:space="preserve"> is set to </w:t>
                  </w:r>
                  <w:r w:rsidRPr="00325D1F">
                    <w:rPr>
                      <w:i/>
                    </w:rPr>
                    <w:t>true:</w:t>
                  </w:r>
                </w:p>
                <w:p w:rsidR="000E44A9" w:rsidRPr="00325D1F" w:rsidRDefault="000E44A9" w:rsidP="000E44A9">
                  <w:pPr>
                    <w:pStyle w:val="B4"/>
                  </w:pPr>
                  <w:r>
                    <w:t>…</w:t>
                  </w:r>
                </w:p>
                <w:p w:rsidR="000E44A9" w:rsidRPr="00325D1F" w:rsidRDefault="000E44A9" w:rsidP="000E44A9">
                  <w:pPr>
                    <w:pStyle w:val="B5"/>
                  </w:pPr>
                  <w:r w:rsidRPr="00325D1F">
                    <w:t>5&gt;</w:t>
                  </w:r>
                  <w:r w:rsidRPr="00325D1F">
                    <w:tab/>
                    <w:t>perform SFTD measurements between the PCell and the NR PSCell;</w:t>
                  </w:r>
                </w:p>
                <w:p w:rsidR="008C3FA8" w:rsidRPr="008C3FA8" w:rsidRDefault="000E44A9" w:rsidP="000E44A9">
                  <w:pPr>
                    <w:pStyle w:val="B5"/>
                  </w:pPr>
                  <w:r>
                    <w:t>…</w:t>
                  </w:r>
                </w:p>
              </w:tc>
            </w:tr>
          </w:tbl>
          <w:p w:rsidR="008C3FA8" w:rsidRDefault="008C3FA8" w:rsidP="004A66B8">
            <w:pPr>
              <w:pStyle w:val="CRCoverPage"/>
              <w:spacing w:after="0"/>
              <w:ind w:left="100"/>
              <w:rPr>
                <w:noProof/>
                <w:lang w:eastAsia="zh-CN"/>
              </w:rPr>
            </w:pPr>
          </w:p>
          <w:p w:rsidR="004B099E" w:rsidRDefault="008C3FA8" w:rsidP="000E44A9">
            <w:pPr>
              <w:pStyle w:val="CRCoverPage"/>
              <w:spacing w:after="0"/>
              <w:ind w:left="100"/>
              <w:rPr>
                <w:noProof/>
                <w:lang w:eastAsia="zh-CN"/>
              </w:rPr>
            </w:pPr>
            <w:r>
              <w:rPr>
                <w:rFonts w:hint="eastAsia"/>
                <w:noProof/>
                <w:lang w:eastAsia="zh-CN"/>
              </w:rPr>
              <w:t>Ho</w:t>
            </w:r>
            <w:r w:rsidR="004B099E">
              <w:rPr>
                <w:noProof/>
                <w:lang w:eastAsia="zh-CN"/>
              </w:rPr>
              <w:t>wever,</w:t>
            </w:r>
          </w:p>
          <w:p w:rsidR="004B099E" w:rsidRDefault="004B099E" w:rsidP="000E44A9">
            <w:pPr>
              <w:pStyle w:val="CRCoverPage"/>
              <w:spacing w:after="0"/>
              <w:ind w:left="100"/>
              <w:rPr>
                <w:noProof/>
                <w:lang w:eastAsia="zh-CN"/>
              </w:rPr>
            </w:pPr>
          </w:p>
          <w:p w:rsidR="000E44A9" w:rsidRDefault="004B099E" w:rsidP="004B099E">
            <w:pPr>
              <w:pStyle w:val="CRCoverPage"/>
              <w:numPr>
                <w:ilvl w:val="0"/>
                <w:numId w:val="3"/>
              </w:numPr>
              <w:spacing w:after="0"/>
              <w:rPr>
                <w:noProof/>
                <w:lang w:eastAsia="zh-CN"/>
              </w:rPr>
            </w:pPr>
            <w:r>
              <w:rPr>
                <w:noProof/>
                <w:lang w:eastAsia="zh-CN"/>
              </w:rPr>
              <w:t xml:space="preserve">Unlike LTE, </w:t>
            </w:r>
            <w:r w:rsidR="000E44A9">
              <w:rPr>
                <w:noProof/>
                <w:lang w:eastAsia="zh-CN"/>
              </w:rPr>
              <w:t>autonomous measId removal is not a</w:t>
            </w:r>
            <w:r>
              <w:rPr>
                <w:noProof/>
                <w:lang w:eastAsia="zh-CN"/>
              </w:rPr>
              <w:t>llowed in NR.</w:t>
            </w:r>
            <w:r w:rsidR="000E44A9">
              <w:rPr>
                <w:noProof/>
                <w:lang w:eastAsia="zh-CN"/>
              </w:rPr>
              <w:t xml:space="preserve"> </w:t>
            </w:r>
            <w:r>
              <w:rPr>
                <w:noProof/>
                <w:lang w:eastAsia="zh-CN"/>
              </w:rPr>
              <w:t xml:space="preserve">So UE will perform </w:t>
            </w:r>
            <w:r w:rsidR="000E44A9">
              <w:rPr>
                <w:noProof/>
                <w:lang w:eastAsia="zh-CN"/>
              </w:rPr>
              <w:t xml:space="preserve">SFTD measurements </w:t>
            </w:r>
            <w:r>
              <w:rPr>
                <w:noProof/>
                <w:lang w:eastAsia="zh-CN"/>
              </w:rPr>
              <w:t>on and on even after UE already sends a measurement report. It is nessesary to clarify that UE only perform</w:t>
            </w:r>
            <w:r w:rsidR="00662EEF">
              <w:rPr>
                <w:noProof/>
                <w:lang w:eastAsia="zh-CN"/>
              </w:rPr>
              <w:t>s</w:t>
            </w:r>
            <w:r>
              <w:rPr>
                <w:noProof/>
                <w:lang w:eastAsia="zh-CN"/>
              </w:rPr>
              <w:t xml:space="preserve"> SFTD measurement when no measurement report is sent.</w:t>
            </w:r>
          </w:p>
          <w:p w:rsidR="00545EE1" w:rsidRDefault="00545EE1" w:rsidP="00881E71">
            <w:pPr>
              <w:rPr>
                <w:noProof/>
                <w:lang w:eastAsia="zh-CN"/>
              </w:rPr>
            </w:pPr>
          </w:p>
          <w:p w:rsidR="00545EE1" w:rsidRDefault="00545EE1" w:rsidP="00545EE1">
            <w:pPr>
              <w:pStyle w:val="CRCoverPage"/>
              <w:numPr>
                <w:ilvl w:val="0"/>
                <w:numId w:val="3"/>
              </w:numPr>
              <w:spacing w:after="0"/>
              <w:rPr>
                <w:noProof/>
                <w:lang w:eastAsia="zh-CN"/>
              </w:rPr>
            </w:pPr>
            <w:r>
              <w:rPr>
                <w:rFonts w:hint="eastAsia"/>
                <w:noProof/>
                <w:lang w:eastAsia="zh-CN"/>
              </w:rPr>
              <w:lastRenderedPageBreak/>
              <w:t>T</w:t>
            </w:r>
            <w:r>
              <w:rPr>
                <w:noProof/>
                <w:lang w:eastAsia="zh-CN"/>
              </w:rPr>
              <w:t xml:space="preserve">here is a typo in the description of IE </w:t>
            </w:r>
            <w:r w:rsidRPr="00545EE1">
              <w:rPr>
                <w:noProof/>
                <w:lang w:eastAsia="zh-CN"/>
              </w:rPr>
              <w:t>reportRSRP</w:t>
            </w:r>
            <w:r>
              <w:rPr>
                <w:noProof/>
                <w:lang w:eastAsia="zh-CN"/>
              </w:rPr>
              <w:t>. In current version of 38.331 it says:</w:t>
            </w:r>
          </w:p>
          <w:tbl>
            <w:tblPr>
              <w:tblStyle w:val="af1"/>
              <w:tblW w:w="0" w:type="auto"/>
              <w:tblLayout w:type="fixed"/>
              <w:tblLook w:val="04A0" w:firstRow="1" w:lastRow="0" w:firstColumn="1" w:lastColumn="0" w:noHBand="0" w:noVBand="1"/>
            </w:tblPr>
            <w:tblGrid>
              <w:gridCol w:w="6852"/>
            </w:tblGrid>
            <w:tr w:rsidR="00545EE1" w:rsidTr="00545EE1">
              <w:tc>
                <w:tcPr>
                  <w:tcW w:w="6852" w:type="dxa"/>
                </w:tcPr>
                <w:p w:rsidR="00545EE1" w:rsidRPr="00325D1F" w:rsidRDefault="00545EE1" w:rsidP="00545EE1">
                  <w:pPr>
                    <w:pStyle w:val="TAL"/>
                    <w:rPr>
                      <w:b/>
                      <w:i/>
                      <w:szCs w:val="22"/>
                      <w:lang w:eastAsia="en-GB"/>
                    </w:rPr>
                  </w:pPr>
                  <w:r w:rsidRPr="00325D1F">
                    <w:rPr>
                      <w:b/>
                      <w:i/>
                      <w:szCs w:val="22"/>
                      <w:lang w:eastAsia="en-GB"/>
                    </w:rPr>
                    <w:t>reportRSRP</w:t>
                  </w:r>
                </w:p>
                <w:p w:rsidR="00545EE1" w:rsidRDefault="00545EE1" w:rsidP="00545EE1">
                  <w:pPr>
                    <w:pStyle w:val="af2"/>
                    <w:ind w:firstLineChars="0" w:firstLine="0"/>
                    <w:rPr>
                      <w:noProof/>
                      <w:lang w:eastAsia="zh-CN"/>
                    </w:rPr>
                  </w:pPr>
                  <w:r w:rsidRPr="00325D1F">
                    <w:rPr>
                      <w:szCs w:val="22"/>
                      <w:lang w:eastAsia="en-GB"/>
                    </w:rPr>
                    <w:t xml:space="preserve">Indicates whether UE is required to include RSRP result of </w:t>
                  </w:r>
                  <w:r w:rsidRPr="00545EE1">
                    <w:rPr>
                      <w:szCs w:val="22"/>
                      <w:highlight w:val="yellow"/>
                      <w:lang w:eastAsia="en-GB"/>
                    </w:rPr>
                    <w:t>NR PSCell</w:t>
                  </w:r>
                  <w:r w:rsidRPr="00325D1F">
                    <w:rPr>
                      <w:szCs w:val="22"/>
                      <w:lang w:eastAsia="en-GB"/>
                    </w:rPr>
                    <w:t xml:space="preserve"> in SFTD measurement result</w:t>
                  </w:r>
                  <w:r w:rsidRPr="00325D1F">
                    <w:rPr>
                      <w:szCs w:val="22"/>
                      <w:lang w:eastAsia="zh-CN"/>
                    </w:rPr>
                    <w:t xml:space="preserve">, </w:t>
                  </w:r>
                  <w:r w:rsidRPr="00325D1F">
                    <w:rPr>
                      <w:rFonts w:eastAsia="MS PGothic"/>
                    </w:rPr>
                    <w:t>derived based on SSB</w:t>
                  </w:r>
                  <w:r w:rsidRPr="00325D1F">
                    <w:rPr>
                      <w:szCs w:val="22"/>
                      <w:lang w:eastAsia="en-GB"/>
                    </w:rPr>
                    <w:t>.</w:t>
                  </w:r>
                  <w:r w:rsidRPr="00325D1F">
                    <w:rPr>
                      <w:szCs w:val="22"/>
                      <w:lang w:eastAsia="zh-CN"/>
                    </w:rPr>
                    <w:t xml:space="preserve"> If it is set to true, the network should ensure that </w:t>
                  </w:r>
                  <w:r w:rsidRPr="00325D1F">
                    <w:rPr>
                      <w:i/>
                      <w:lang w:eastAsia="ja-JP"/>
                    </w:rPr>
                    <w:t>ssb-ConfigMobility</w:t>
                  </w:r>
                  <w:r w:rsidRPr="00325D1F">
                    <w:rPr>
                      <w:i/>
                      <w:lang w:eastAsia="zh-CN"/>
                    </w:rPr>
                    <w:t xml:space="preserve"> </w:t>
                  </w:r>
                  <w:r w:rsidRPr="00325D1F">
                    <w:rPr>
                      <w:lang w:eastAsia="zh-CN"/>
                    </w:rPr>
                    <w:t xml:space="preserve">is included </w:t>
                  </w:r>
                  <w:r w:rsidRPr="00325D1F">
                    <w:rPr>
                      <w:szCs w:val="22"/>
                      <w:lang w:eastAsia="zh-CN"/>
                    </w:rPr>
                    <w:t>in the measurement object for NR PSCell.</w:t>
                  </w:r>
                </w:p>
              </w:tc>
            </w:tr>
          </w:tbl>
          <w:p w:rsidR="00545EE1" w:rsidRPr="00A76385" w:rsidRDefault="00545EE1" w:rsidP="00545EE1">
            <w:pPr>
              <w:pStyle w:val="CRCoverPage"/>
              <w:spacing w:after="0"/>
              <w:ind w:left="460"/>
              <w:rPr>
                <w:noProof/>
                <w:lang w:eastAsia="zh-CN"/>
              </w:rPr>
            </w:pPr>
            <w:r>
              <w:rPr>
                <w:noProof/>
                <w:lang w:eastAsia="zh-CN"/>
              </w:rPr>
              <w:t xml:space="preserve">Since reportRSRP is also used when </w:t>
            </w:r>
            <w:r w:rsidRPr="00545EE1">
              <w:rPr>
                <w:noProof/>
                <w:lang w:eastAsia="zh-CN"/>
              </w:rPr>
              <w:t>reportSFTD-NeighMeas</w:t>
            </w:r>
            <w:r>
              <w:rPr>
                <w:noProof/>
                <w:lang w:eastAsia="zh-CN"/>
              </w:rPr>
              <w:t xml:space="preserve"> = TRUE (i.e. UE perform</w:t>
            </w:r>
            <w:r w:rsidR="00662EEF">
              <w:rPr>
                <w:noProof/>
                <w:lang w:eastAsia="zh-CN"/>
              </w:rPr>
              <w:t>s</w:t>
            </w:r>
            <w:r>
              <w:rPr>
                <w:noProof/>
                <w:lang w:eastAsia="zh-CN"/>
              </w:rPr>
              <w:t xml:space="preserve"> SFTD on neighbour cells rather than PSCell), the description shall be changed to “… </w:t>
            </w:r>
            <w:r w:rsidRPr="00325D1F">
              <w:rPr>
                <w:szCs w:val="22"/>
                <w:lang w:eastAsia="en-GB"/>
              </w:rPr>
              <w:t xml:space="preserve">include RSRP result of </w:t>
            </w:r>
            <w:r w:rsidRPr="00545EE1">
              <w:rPr>
                <w:szCs w:val="22"/>
                <w:lang w:eastAsia="en-GB"/>
              </w:rPr>
              <w:t xml:space="preserve">NR </w:t>
            </w:r>
            <w:r w:rsidRPr="00545EE1">
              <w:rPr>
                <w:szCs w:val="22"/>
                <w:highlight w:val="yellow"/>
                <w:lang w:eastAsia="en-GB"/>
              </w:rPr>
              <w:t>PSCell or neighbour cells</w:t>
            </w:r>
            <w:r>
              <w:rPr>
                <w:szCs w:val="22"/>
                <w:lang w:eastAsia="en-GB"/>
              </w:rPr>
              <w:t xml:space="preserve"> </w:t>
            </w:r>
            <w:r w:rsidRPr="00325D1F">
              <w:rPr>
                <w:szCs w:val="22"/>
                <w:lang w:eastAsia="en-GB"/>
              </w:rPr>
              <w:t>in SFTD measurement result</w:t>
            </w:r>
            <w:r>
              <w:rPr>
                <w:szCs w:val="22"/>
                <w:lang w:eastAsia="zh-CN"/>
              </w:rPr>
              <w:t>…</w:t>
            </w:r>
            <w:r>
              <w:rPr>
                <w:noProof/>
                <w:lang w:eastAsia="zh-CN"/>
              </w:rPr>
              <w:t>”</w:t>
            </w:r>
          </w:p>
          <w:p w:rsidR="002D1673" w:rsidRDefault="002D1673" w:rsidP="002D1673">
            <w:pPr>
              <w:pStyle w:val="CRCoverPage"/>
              <w:spacing w:after="0"/>
              <w:ind w:left="100"/>
              <w:rPr>
                <w:noProof/>
                <w:lang w:eastAsia="zh-CN"/>
              </w:rPr>
            </w:pPr>
          </w:p>
          <w:p w:rsidR="00551329" w:rsidRDefault="00551329" w:rsidP="00180A53">
            <w:pPr>
              <w:pStyle w:val="CRCoverPage"/>
              <w:spacing w:after="0"/>
              <w:ind w:left="100"/>
              <w:rPr>
                <w:noProof/>
                <w:lang w:eastAsia="zh-CN"/>
              </w:rPr>
            </w:pPr>
            <w:r>
              <w:rPr>
                <w:rFonts w:hint="eastAsia"/>
                <w:noProof/>
                <w:lang w:eastAsia="zh-CN"/>
              </w:rPr>
              <w:t>I</w:t>
            </w:r>
            <w:r>
              <w:rPr>
                <w:noProof/>
                <w:lang w:eastAsia="zh-CN"/>
              </w:rPr>
              <w:t>n RAN</w:t>
            </w:r>
            <w:r w:rsidR="00180A53">
              <w:rPr>
                <w:noProof/>
                <w:lang w:eastAsia="zh-CN"/>
              </w:rPr>
              <w:t>2 109bis-e, the 1</w:t>
            </w:r>
            <w:r w:rsidR="00180A53" w:rsidRPr="00180A53">
              <w:rPr>
                <w:noProof/>
                <w:vertAlign w:val="superscript"/>
                <w:lang w:eastAsia="zh-CN"/>
              </w:rPr>
              <w:t>st</w:t>
            </w:r>
            <w:r w:rsidR="00180A53">
              <w:rPr>
                <w:noProof/>
                <w:lang w:eastAsia="zh-CN"/>
              </w:rPr>
              <w:t xml:space="preserve"> and 3</w:t>
            </w:r>
            <w:r w:rsidR="00180A53" w:rsidRPr="00180A53">
              <w:rPr>
                <w:noProof/>
                <w:vertAlign w:val="superscript"/>
                <w:lang w:eastAsia="zh-CN"/>
              </w:rPr>
              <w:t>rd</w:t>
            </w:r>
            <w:r w:rsidR="00180A53">
              <w:rPr>
                <w:noProof/>
                <w:lang w:eastAsia="zh-CN"/>
              </w:rPr>
              <w:t xml:space="preserve"> change were agreed. Therefore, the 2</w:t>
            </w:r>
            <w:r w:rsidR="00180A53" w:rsidRPr="00180A53">
              <w:rPr>
                <w:noProof/>
                <w:vertAlign w:val="superscript"/>
                <w:lang w:eastAsia="zh-CN"/>
              </w:rPr>
              <w:t>nd</w:t>
            </w:r>
            <w:r w:rsidR="00180A53">
              <w:rPr>
                <w:noProof/>
                <w:lang w:eastAsia="zh-CN"/>
              </w:rPr>
              <w:t xml:space="preserve"> change in R2-2003701/R2-2003702 has been removed in this version.</w:t>
            </w:r>
          </w:p>
          <w:p w:rsidR="00180A53" w:rsidRDefault="00180A53" w:rsidP="00180A53">
            <w:pPr>
              <w:pStyle w:val="CRCoverPage"/>
              <w:spacing w:after="0"/>
              <w:ind w:left="100"/>
              <w:rPr>
                <w:noProof/>
                <w:lang w:eastAsia="zh-CN"/>
              </w:rPr>
            </w:pPr>
          </w:p>
          <w:p w:rsidR="00180A53" w:rsidRPr="00A91FF5" w:rsidRDefault="00856DD7" w:rsidP="00180A53">
            <w:pPr>
              <w:pStyle w:val="Doc-title"/>
            </w:pPr>
            <w:hyperlink r:id="rId12" w:history="1">
              <w:r w:rsidR="00180A53">
                <w:rPr>
                  <w:rStyle w:val="aa"/>
                </w:rPr>
                <w:t>R2-2003701</w:t>
              </w:r>
            </w:hyperlink>
            <w:r w:rsidR="00180A53" w:rsidRPr="00A91FF5">
              <w:tab/>
              <w:t>Correction to inter-RAT SFTD measurements</w:t>
            </w:r>
            <w:r w:rsidR="00180A53" w:rsidRPr="00A91FF5">
              <w:tab/>
              <w:t>Huawei, HiSilicon</w:t>
            </w:r>
            <w:r w:rsidR="00180A53" w:rsidRPr="00A91FF5">
              <w:tab/>
              <w:t>CR</w:t>
            </w:r>
            <w:r w:rsidR="00180A53" w:rsidRPr="00A91FF5">
              <w:tab/>
              <w:t>Rel-15</w:t>
            </w:r>
            <w:r w:rsidR="00180A53" w:rsidRPr="00A91FF5">
              <w:tab/>
              <w:t>38.331</w:t>
            </w:r>
            <w:r w:rsidR="00180A53" w:rsidRPr="00A91FF5">
              <w:tab/>
              <w:t>15.9.0</w:t>
            </w:r>
            <w:r w:rsidR="00180A53" w:rsidRPr="00A91FF5">
              <w:tab/>
              <w:t>1578</w:t>
            </w:r>
            <w:r w:rsidR="00180A53" w:rsidRPr="00A91FF5">
              <w:tab/>
              <w:t>-</w:t>
            </w:r>
            <w:r w:rsidR="00180A53" w:rsidRPr="00A91FF5">
              <w:tab/>
              <w:t>F</w:t>
            </w:r>
            <w:r w:rsidR="00180A53" w:rsidRPr="00A91FF5">
              <w:tab/>
              <w:t>NR_newRAT-Core</w:t>
            </w:r>
          </w:p>
          <w:p w:rsidR="00180A53" w:rsidRPr="00A91FF5" w:rsidRDefault="00856DD7" w:rsidP="00180A53">
            <w:pPr>
              <w:pStyle w:val="Doc-title"/>
            </w:pPr>
            <w:hyperlink r:id="rId13" w:history="1">
              <w:r w:rsidR="00180A53">
                <w:rPr>
                  <w:rStyle w:val="aa"/>
                </w:rPr>
                <w:t>R2-2003702</w:t>
              </w:r>
            </w:hyperlink>
            <w:r w:rsidR="00180A53" w:rsidRPr="00A91FF5">
              <w:tab/>
              <w:t>Correction to inter-RAT SFTD measurements</w:t>
            </w:r>
            <w:r w:rsidR="00180A53" w:rsidRPr="00A91FF5">
              <w:tab/>
              <w:t>Huawei, HiSilicon</w:t>
            </w:r>
            <w:r w:rsidR="00180A53" w:rsidRPr="00A91FF5">
              <w:tab/>
              <w:t>CR</w:t>
            </w:r>
            <w:r w:rsidR="00180A53" w:rsidRPr="00A91FF5">
              <w:tab/>
              <w:t>Rel-16</w:t>
            </w:r>
            <w:r w:rsidR="00180A53" w:rsidRPr="00A91FF5">
              <w:tab/>
              <w:t>38.331</w:t>
            </w:r>
            <w:r w:rsidR="00180A53" w:rsidRPr="00A91FF5">
              <w:tab/>
              <w:t>16.0.0</w:t>
            </w:r>
            <w:r w:rsidR="00180A53" w:rsidRPr="00A91FF5">
              <w:tab/>
              <w:t>1579</w:t>
            </w:r>
            <w:r w:rsidR="00180A53" w:rsidRPr="00A91FF5">
              <w:tab/>
              <w:t>-</w:t>
            </w:r>
            <w:r w:rsidR="00180A53" w:rsidRPr="00A91FF5">
              <w:tab/>
              <w:t>A</w:t>
            </w:r>
            <w:r w:rsidR="00180A53" w:rsidRPr="00A91FF5">
              <w:tab/>
              <w:t>NR_newRAT-Core</w:t>
            </w:r>
          </w:p>
          <w:p w:rsidR="00180A53" w:rsidRPr="00A91FF5" w:rsidRDefault="00180A53" w:rsidP="00180A53">
            <w:pPr>
              <w:pStyle w:val="Agreement"/>
            </w:pPr>
            <w:r w:rsidRPr="00A91FF5">
              <w:t>[010] 1st and 3rd changes are agreed</w:t>
            </w:r>
          </w:p>
          <w:p w:rsidR="00180A53" w:rsidRPr="00A91FF5" w:rsidRDefault="00180A53" w:rsidP="00180A53">
            <w:pPr>
              <w:pStyle w:val="Agreement"/>
            </w:pPr>
            <w:r w:rsidRPr="00A91FF5">
              <w:t>[010] revised</w:t>
            </w:r>
          </w:p>
          <w:p w:rsidR="00180A53" w:rsidRPr="00A76385" w:rsidRDefault="00180A53" w:rsidP="00180A53">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162255" w:rsidP="00162255">
            <w:pPr>
              <w:pStyle w:val="CRCoverPage"/>
              <w:numPr>
                <w:ilvl w:val="0"/>
                <w:numId w:val="4"/>
              </w:numPr>
              <w:spacing w:after="0"/>
              <w:rPr>
                <w:noProof/>
                <w:lang w:eastAsia="zh-CN"/>
              </w:rPr>
            </w:pPr>
            <w:r>
              <w:rPr>
                <w:noProof/>
                <w:lang w:eastAsia="zh-CN"/>
              </w:rPr>
              <w:t>Clarify that UE only perform SFTD measurement when no measurement report is sent.</w:t>
            </w:r>
          </w:p>
          <w:p w:rsidR="00162255" w:rsidRDefault="00162255" w:rsidP="00162255">
            <w:pPr>
              <w:pStyle w:val="CRCoverPage"/>
              <w:numPr>
                <w:ilvl w:val="0"/>
                <w:numId w:val="4"/>
              </w:numPr>
              <w:spacing w:after="0"/>
              <w:rPr>
                <w:noProof/>
                <w:lang w:eastAsia="zh-CN"/>
              </w:rPr>
            </w:pPr>
            <w:r>
              <w:rPr>
                <w:noProof/>
                <w:lang w:eastAsia="zh-CN"/>
              </w:rPr>
              <w:t xml:space="preserve">Typo in description of </w:t>
            </w:r>
            <w:r w:rsidRPr="00162255">
              <w:rPr>
                <w:noProof/>
                <w:lang w:eastAsia="zh-CN"/>
              </w:rPr>
              <w:t>reportRSRP</w:t>
            </w:r>
            <w:r>
              <w:rPr>
                <w:noProof/>
                <w:lang w:eastAsia="zh-CN"/>
              </w:rPr>
              <w:t xml:space="preserve"> is corrected.</w:t>
            </w:r>
          </w:p>
          <w:p w:rsidR="0028502E" w:rsidRDefault="0028502E" w:rsidP="0028502E">
            <w:pPr>
              <w:pStyle w:val="CRCoverPage"/>
              <w:spacing w:after="0"/>
              <w:ind w:left="46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28502E" w:rsidRDefault="00406D95" w:rsidP="0028502E">
            <w:pPr>
              <w:pStyle w:val="CRCoverPage"/>
              <w:spacing w:after="0"/>
              <w:ind w:left="100"/>
              <w:rPr>
                <w:rFonts w:cs="Arial"/>
                <w:noProof/>
                <w:u w:val="single"/>
              </w:rPr>
            </w:pPr>
            <w:r w:rsidRPr="00ED287F">
              <w:rPr>
                <w:rFonts w:cs="Arial"/>
                <w:noProof/>
              </w:rPr>
              <w:t xml:space="preserve">(NG)EN-DC, NE-DC, NR-DC, </w:t>
            </w:r>
            <w:r w:rsidR="0028502E" w:rsidRPr="00ED287F">
              <w:rPr>
                <w:rFonts w:cs="Arial"/>
                <w:noProof/>
              </w:rPr>
              <w:t>NR SA</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28502E" w:rsidP="0028502E">
            <w:pPr>
              <w:pStyle w:val="CRCoverPage"/>
              <w:spacing w:after="0"/>
              <w:ind w:left="100"/>
              <w:rPr>
                <w:rFonts w:cs="Arial"/>
                <w:noProof/>
                <w:u w:val="single"/>
              </w:rPr>
            </w:pPr>
            <w:r w:rsidRPr="00ED287F">
              <w:rPr>
                <w:rFonts w:cs="Arial"/>
                <w:noProof/>
              </w:rPr>
              <w:t>RRM measurements</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28502E" w:rsidRDefault="0028502E" w:rsidP="0028502E">
            <w:pPr>
              <w:pStyle w:val="CRCoverPage"/>
              <w:numPr>
                <w:ilvl w:val="0"/>
                <w:numId w:val="5"/>
              </w:numPr>
              <w:tabs>
                <w:tab w:val="left" w:pos="384"/>
              </w:tabs>
              <w:spacing w:before="20" w:after="80"/>
              <w:ind w:left="384" w:hanging="284"/>
              <w:rPr>
                <w:noProof/>
              </w:rPr>
            </w:pPr>
            <w:r>
              <w:rPr>
                <w:noProof/>
              </w:rPr>
              <w:t>If the network is implemented according to the CR and the UE is not,</w:t>
            </w:r>
            <w:r w:rsidR="00662EEF">
              <w:rPr>
                <w:noProof/>
              </w:rPr>
              <w:t xml:space="preserve"> the UE</w:t>
            </w:r>
            <w:r w:rsidR="00AB1BBA">
              <w:rPr>
                <w:noProof/>
              </w:rPr>
              <w:t xml:space="preserve"> may perform a SFTD measurement</w:t>
            </w:r>
            <w:r w:rsidR="000773AE">
              <w:rPr>
                <w:noProof/>
              </w:rPr>
              <w:t xml:space="preserve"> for more than once, which is an unexpected UE behaviour.</w:t>
            </w:r>
          </w:p>
          <w:p w:rsidR="0028502E" w:rsidRDefault="0028502E" w:rsidP="0028502E">
            <w:pPr>
              <w:pStyle w:val="CRCoverPage"/>
              <w:numPr>
                <w:ilvl w:val="0"/>
                <w:numId w:val="5"/>
              </w:numPr>
              <w:tabs>
                <w:tab w:val="left" w:pos="384"/>
              </w:tabs>
              <w:spacing w:before="20" w:after="80"/>
              <w:ind w:left="384" w:hanging="284"/>
              <w:rPr>
                <w:noProof/>
              </w:rPr>
            </w:pPr>
            <w:r>
              <w:rPr>
                <w:noProof/>
              </w:rPr>
              <w:t>If the UE is implemented according to the CR and the network is not,</w:t>
            </w:r>
            <w:r w:rsidR="00AB1BBA">
              <w:rPr>
                <w:noProof/>
              </w:rPr>
              <w:t xml:space="preserve"> t</w:t>
            </w:r>
            <w:r w:rsidR="00AB1BBA" w:rsidRPr="00A36C83">
              <w:rPr>
                <w:noProof/>
              </w:rPr>
              <w:t>here is no i</w:t>
            </w:r>
            <w:r w:rsidR="00AB1BBA">
              <w:rPr>
                <w:noProof/>
              </w:rPr>
              <w:t>nter-operability issue foreseen.</w:t>
            </w:r>
          </w:p>
          <w:p w:rsidR="0028502E" w:rsidRPr="00A76385"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Pr>
                <w:rFonts w:hint="eastAsia"/>
                <w:noProof/>
                <w:lang w:eastAsia="zh-CN"/>
              </w:rPr>
              <w:t>U</w:t>
            </w:r>
            <w:r>
              <w:rPr>
                <w:noProof/>
                <w:lang w:eastAsia="zh-CN"/>
              </w:rPr>
              <w:t xml:space="preserve">E will wrongly perform SFTD measurements after </w:t>
            </w:r>
            <w:r w:rsidR="00162255">
              <w:rPr>
                <w:noProof/>
                <w:lang w:eastAsia="zh-CN"/>
              </w:rPr>
              <w:t>sending measurement report</w:t>
            </w:r>
            <w:r>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D1673" w:rsidP="00162255">
            <w:pPr>
              <w:pStyle w:val="CRCoverPage"/>
              <w:spacing w:after="0"/>
              <w:ind w:left="100"/>
              <w:rPr>
                <w:noProof/>
                <w:lang w:eastAsia="zh-CN"/>
              </w:rPr>
            </w:pPr>
            <w:r w:rsidRPr="00170CE7">
              <w:t>5.5.</w:t>
            </w:r>
            <w:r w:rsidR="00162255">
              <w:t>3.1, 6.3.2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662EEF" w:rsidRPr="00325D1F" w:rsidRDefault="00662EEF" w:rsidP="00662EEF">
      <w:pPr>
        <w:pStyle w:val="3"/>
      </w:pPr>
      <w:bookmarkStart w:id="3" w:name="_Toc20425802"/>
      <w:bookmarkStart w:id="4" w:name="_Toc29321198"/>
      <w:bookmarkStart w:id="5" w:name="_Toc20425803"/>
      <w:bookmarkStart w:id="6" w:name="_Toc29321199"/>
      <w:r w:rsidRPr="00325D1F">
        <w:t>5.5.3</w:t>
      </w:r>
      <w:r w:rsidRPr="00325D1F">
        <w:tab/>
        <w:t>Performing measurements</w:t>
      </w:r>
      <w:bookmarkEnd w:id="3"/>
      <w:bookmarkEnd w:id="4"/>
    </w:p>
    <w:p w:rsidR="004A1860" w:rsidRPr="00325D1F" w:rsidRDefault="004A1860" w:rsidP="004A1860">
      <w:pPr>
        <w:pStyle w:val="4"/>
      </w:pPr>
      <w:r w:rsidRPr="00325D1F">
        <w:t>5.5.3.1</w:t>
      </w:r>
      <w:r w:rsidRPr="00325D1F">
        <w:tab/>
        <w:t>General</w:t>
      </w:r>
      <w:bookmarkEnd w:id="5"/>
      <w:bookmarkEnd w:id="6"/>
    </w:p>
    <w:p w:rsidR="004A1860" w:rsidRPr="00325D1F" w:rsidRDefault="004A1860" w:rsidP="004A1860">
      <w:r w:rsidRPr="00325D1F">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7" w:name="_Hlk2926019"/>
      <w:r w:rsidRPr="00325D1F">
        <w:t>Reporting quantities can be any combination of quantities (i.e. only RSRP; only RSRQ; only SINR; RSRP and RSRQ; RSRP and SINR; RSRQ and SINR; RSRP, RSRQ and SINR), irrespective of the trigger quantity.</w:t>
      </w:r>
    </w:p>
    <w:bookmarkEnd w:id="7"/>
    <w:p w:rsidR="004A1860" w:rsidRPr="00325D1F" w:rsidRDefault="004A1860" w:rsidP="004A1860">
      <w:r w:rsidRPr="00325D1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4A1860" w:rsidRPr="00325D1F" w:rsidRDefault="004A1860" w:rsidP="004A1860">
      <w:r w:rsidRPr="00325D1F">
        <w:t>The UE shall:</w:t>
      </w:r>
    </w:p>
    <w:p w:rsidR="004A1860" w:rsidRPr="00325D1F" w:rsidRDefault="004A1860" w:rsidP="004A1860">
      <w:pPr>
        <w:pStyle w:val="B1"/>
      </w:pPr>
      <w:r w:rsidRPr="00325D1F">
        <w:t>1&gt;</w:t>
      </w:r>
      <w:r w:rsidRPr="00325D1F">
        <w:tab/>
        <w:t xml:space="preserve">whenever the UE has a </w:t>
      </w:r>
      <w:r w:rsidRPr="00325D1F">
        <w:rPr>
          <w:i/>
        </w:rPr>
        <w:t>measConfig</w:t>
      </w:r>
      <w:r w:rsidRPr="00325D1F">
        <w:t xml:space="preserve">, perform RSRP and RSRQ measurements for each serving cell for which </w:t>
      </w:r>
      <w:r w:rsidRPr="00325D1F">
        <w:rPr>
          <w:i/>
        </w:rPr>
        <w:t>servingCellMO</w:t>
      </w:r>
      <w:r w:rsidRPr="00325D1F">
        <w:t xml:space="preserve"> is configured as follows:</w:t>
      </w:r>
    </w:p>
    <w:p w:rsidR="004A1860" w:rsidRPr="00325D1F" w:rsidRDefault="004A1860" w:rsidP="004A1860">
      <w:pPr>
        <w:pStyle w:val="B2"/>
      </w:pPr>
      <w:r w:rsidRPr="00325D1F">
        <w:t>2&gt;</w:t>
      </w:r>
      <w:r w:rsidRPr="00325D1F">
        <w:tab/>
        <w:t xml:space="preserve">if the </w:t>
      </w:r>
      <w:r w:rsidRPr="00325D1F">
        <w:rPr>
          <w:i/>
        </w:rPr>
        <w:t>reportConfig</w:t>
      </w:r>
      <w:r w:rsidRPr="00325D1F">
        <w:t xml:space="preserve"> associated with at least one </w:t>
      </w:r>
      <w:r w:rsidRPr="00325D1F">
        <w:rPr>
          <w:i/>
        </w:rPr>
        <w:t>measId</w:t>
      </w:r>
      <w:r w:rsidRPr="00325D1F">
        <w:t xml:space="preserve"> included in the </w:t>
      </w:r>
      <w:r w:rsidRPr="00325D1F">
        <w:rPr>
          <w:i/>
        </w:rPr>
        <w:t>measIdList</w:t>
      </w:r>
      <w:r w:rsidRPr="00325D1F">
        <w:t xml:space="preserve"> within </w:t>
      </w:r>
      <w:r w:rsidRPr="00325D1F">
        <w:rPr>
          <w:i/>
        </w:rPr>
        <w:t>VarMeasConfig</w:t>
      </w:r>
      <w:r w:rsidRPr="00325D1F">
        <w:t xml:space="preserve"> contains an </w:t>
      </w:r>
      <w:r w:rsidRPr="00325D1F">
        <w:rPr>
          <w:i/>
        </w:rPr>
        <w:t>rsType</w:t>
      </w:r>
      <w:r w:rsidRPr="00325D1F">
        <w:t xml:space="preserve"> set to </w:t>
      </w:r>
      <w:r w:rsidRPr="00325D1F">
        <w:rPr>
          <w:i/>
        </w:rPr>
        <w:t>ssb</w:t>
      </w:r>
      <w:r w:rsidRPr="00325D1F">
        <w:rPr>
          <w:lang w:eastAsia="ja-JP"/>
        </w:rPr>
        <w:t xml:space="preserve"> and </w:t>
      </w:r>
      <w:r w:rsidRPr="00325D1F">
        <w:rPr>
          <w:i/>
          <w:lang w:eastAsia="ja-JP"/>
        </w:rPr>
        <w:t>ssb-ConfigMobility</w:t>
      </w:r>
      <w:r w:rsidRPr="00325D1F">
        <w:rPr>
          <w:lang w:eastAsia="ja-JP"/>
        </w:rPr>
        <w:t xml:space="preserve"> is configured in the </w:t>
      </w:r>
      <w:r w:rsidRPr="00325D1F">
        <w:rPr>
          <w:i/>
          <w:lang w:eastAsia="ja-JP"/>
        </w:rPr>
        <w:t>measObject</w:t>
      </w:r>
      <w:r w:rsidRPr="00325D1F">
        <w:rPr>
          <w:lang w:eastAsia="ja-JP"/>
        </w:rPr>
        <w:t xml:space="preserve"> indicated by the </w:t>
      </w:r>
      <w:r w:rsidRPr="00325D1F">
        <w:rPr>
          <w:i/>
          <w:lang w:eastAsia="ja-JP"/>
        </w:rPr>
        <w:t>servingCellMO</w:t>
      </w:r>
      <w:r w:rsidRPr="00325D1F">
        <w:t>:</w:t>
      </w:r>
    </w:p>
    <w:p w:rsidR="004A1860" w:rsidRPr="00325D1F" w:rsidRDefault="004A1860" w:rsidP="004A1860">
      <w:pPr>
        <w:pStyle w:val="B3"/>
      </w:pPr>
      <w:r w:rsidRPr="00325D1F">
        <w:t>3&gt;</w:t>
      </w:r>
      <w:r w:rsidRPr="00325D1F">
        <w:tab/>
        <w:t xml:space="preserve">if the </w:t>
      </w:r>
      <w:r w:rsidRPr="00325D1F">
        <w:rPr>
          <w:i/>
        </w:rPr>
        <w:t>reportConfig</w:t>
      </w:r>
      <w:r w:rsidRPr="00325D1F">
        <w:t xml:space="preserve"> associated with at least one </w:t>
      </w:r>
      <w:r w:rsidRPr="00325D1F">
        <w:rPr>
          <w:i/>
        </w:rPr>
        <w:t>measId</w:t>
      </w:r>
      <w:r w:rsidRPr="00325D1F">
        <w:t xml:space="preserve"> included in the </w:t>
      </w:r>
      <w:r w:rsidRPr="00325D1F">
        <w:rPr>
          <w:i/>
        </w:rPr>
        <w:t>measIdList</w:t>
      </w:r>
      <w:r w:rsidRPr="00325D1F">
        <w:t xml:space="preserve"> within </w:t>
      </w:r>
      <w:r w:rsidRPr="00325D1F">
        <w:rPr>
          <w:i/>
        </w:rPr>
        <w:t>VarMeasConfig</w:t>
      </w:r>
      <w:r w:rsidRPr="00325D1F">
        <w:t xml:space="preserve"> contains a </w:t>
      </w:r>
      <w:r w:rsidRPr="00325D1F">
        <w:rPr>
          <w:i/>
        </w:rPr>
        <w:t>reportQuantityRS-Indexes</w:t>
      </w:r>
      <w:r w:rsidRPr="00325D1F">
        <w:t xml:space="preserve"> and </w:t>
      </w:r>
      <w:r w:rsidRPr="00325D1F">
        <w:rPr>
          <w:i/>
        </w:rPr>
        <w:t>maxNrofRS-IndexesToReport</w:t>
      </w:r>
      <w:r w:rsidRPr="00325D1F">
        <w:t xml:space="preserve"> and contains an </w:t>
      </w:r>
      <w:r w:rsidRPr="00325D1F">
        <w:rPr>
          <w:i/>
        </w:rPr>
        <w:t>rsType</w:t>
      </w:r>
      <w:r w:rsidRPr="00325D1F">
        <w:t xml:space="preserve"> set to </w:t>
      </w:r>
      <w:r w:rsidRPr="00325D1F">
        <w:rPr>
          <w:i/>
        </w:rPr>
        <w:t>ssb</w:t>
      </w:r>
      <w:r w:rsidRPr="00325D1F">
        <w:t>:</w:t>
      </w:r>
    </w:p>
    <w:p w:rsidR="004A1860" w:rsidRPr="00325D1F" w:rsidRDefault="004A1860" w:rsidP="004A1860">
      <w:pPr>
        <w:pStyle w:val="B4"/>
      </w:pPr>
      <w:r w:rsidRPr="00325D1F">
        <w:t>4&gt;</w:t>
      </w:r>
      <w:r w:rsidRPr="00325D1F">
        <w:tab/>
        <w:t>derive layer 3 filtered RSRP and RSRQ per beam for the serving cell based on SS/PBCH block, as described in 5.5.3.3a;</w:t>
      </w:r>
    </w:p>
    <w:p w:rsidR="004A1860" w:rsidRPr="00325D1F" w:rsidRDefault="004A1860" w:rsidP="004A1860">
      <w:pPr>
        <w:pStyle w:val="B3"/>
      </w:pPr>
      <w:r w:rsidRPr="00325D1F">
        <w:t>3&gt;</w:t>
      </w:r>
      <w:r w:rsidRPr="00325D1F">
        <w:tab/>
        <w:t>derive serving cell measurement results based on SS/PBCH block, as described in 5.5.3.3;</w:t>
      </w:r>
    </w:p>
    <w:p w:rsidR="004A1860" w:rsidRPr="00325D1F" w:rsidRDefault="004A1860" w:rsidP="004A1860">
      <w:pPr>
        <w:pStyle w:val="B2"/>
      </w:pPr>
      <w:r w:rsidRPr="00325D1F">
        <w:t>2&gt;</w:t>
      </w:r>
      <w:r w:rsidRPr="00325D1F">
        <w:tab/>
        <w:t xml:space="preserve">if the </w:t>
      </w:r>
      <w:r w:rsidRPr="00325D1F">
        <w:rPr>
          <w:i/>
        </w:rPr>
        <w:t>reportConfig</w:t>
      </w:r>
      <w:r w:rsidRPr="00325D1F">
        <w:t xml:space="preserve"> associated with at least one </w:t>
      </w:r>
      <w:r w:rsidRPr="00325D1F">
        <w:rPr>
          <w:i/>
        </w:rPr>
        <w:t>measId</w:t>
      </w:r>
      <w:r w:rsidRPr="00325D1F">
        <w:t xml:space="preserve"> included in the </w:t>
      </w:r>
      <w:r w:rsidRPr="00325D1F">
        <w:rPr>
          <w:i/>
        </w:rPr>
        <w:t>measIdList</w:t>
      </w:r>
      <w:r w:rsidRPr="00325D1F">
        <w:t xml:space="preserve"> within </w:t>
      </w:r>
      <w:r w:rsidRPr="00325D1F">
        <w:rPr>
          <w:i/>
        </w:rPr>
        <w:t>VarMeasConfig</w:t>
      </w:r>
      <w:r w:rsidRPr="00325D1F">
        <w:t xml:space="preserve"> contains an </w:t>
      </w:r>
      <w:r w:rsidRPr="00325D1F">
        <w:rPr>
          <w:i/>
        </w:rPr>
        <w:t>rsType</w:t>
      </w:r>
      <w:r w:rsidRPr="00325D1F">
        <w:t xml:space="preserve"> set to </w:t>
      </w:r>
      <w:r w:rsidRPr="00325D1F">
        <w:rPr>
          <w:i/>
        </w:rPr>
        <w:t>csi-rs</w:t>
      </w:r>
      <w:r w:rsidRPr="00325D1F">
        <w:rPr>
          <w:lang w:eastAsia="ja-JP"/>
        </w:rPr>
        <w:t xml:space="preserve"> and </w:t>
      </w:r>
      <w:r w:rsidRPr="00325D1F">
        <w:rPr>
          <w:i/>
          <w:lang w:eastAsia="ja-JP"/>
        </w:rPr>
        <w:t>CSI-RS-ResourceConfigMobility</w:t>
      </w:r>
      <w:r w:rsidRPr="00325D1F">
        <w:rPr>
          <w:lang w:eastAsia="ja-JP"/>
        </w:rPr>
        <w:t xml:space="preserve"> is configured in the </w:t>
      </w:r>
      <w:r w:rsidRPr="00325D1F">
        <w:rPr>
          <w:i/>
          <w:lang w:eastAsia="ja-JP"/>
        </w:rPr>
        <w:t>measObject</w:t>
      </w:r>
      <w:r w:rsidRPr="00325D1F">
        <w:rPr>
          <w:lang w:eastAsia="ja-JP"/>
        </w:rPr>
        <w:t xml:space="preserve"> indicated by the </w:t>
      </w:r>
      <w:r w:rsidRPr="00325D1F">
        <w:rPr>
          <w:i/>
          <w:lang w:eastAsia="ja-JP"/>
        </w:rPr>
        <w:t>servingCellMO</w:t>
      </w:r>
      <w:r w:rsidRPr="00325D1F">
        <w:t>:</w:t>
      </w:r>
    </w:p>
    <w:p w:rsidR="004A1860" w:rsidRPr="00325D1F" w:rsidRDefault="004A1860" w:rsidP="004A1860">
      <w:pPr>
        <w:pStyle w:val="B3"/>
      </w:pPr>
      <w:r w:rsidRPr="00325D1F">
        <w:t>3&gt;</w:t>
      </w:r>
      <w:r w:rsidRPr="00325D1F">
        <w:tab/>
        <w:t xml:space="preserve">if the </w:t>
      </w:r>
      <w:r w:rsidRPr="00325D1F">
        <w:rPr>
          <w:i/>
        </w:rPr>
        <w:t>reportConfig</w:t>
      </w:r>
      <w:r w:rsidRPr="00325D1F">
        <w:t xml:space="preserve"> associated with at least one </w:t>
      </w:r>
      <w:r w:rsidRPr="00325D1F">
        <w:rPr>
          <w:i/>
        </w:rPr>
        <w:t>measId</w:t>
      </w:r>
      <w:r w:rsidRPr="00325D1F">
        <w:t xml:space="preserve"> included in the </w:t>
      </w:r>
      <w:r w:rsidRPr="00325D1F">
        <w:rPr>
          <w:i/>
        </w:rPr>
        <w:t>measIdList</w:t>
      </w:r>
      <w:r w:rsidRPr="00325D1F">
        <w:t xml:space="preserve"> within </w:t>
      </w:r>
      <w:r w:rsidRPr="00325D1F">
        <w:rPr>
          <w:i/>
        </w:rPr>
        <w:t>VarMeasConfig</w:t>
      </w:r>
      <w:r w:rsidRPr="00325D1F">
        <w:t xml:space="preserve"> contains a </w:t>
      </w:r>
      <w:r w:rsidRPr="00325D1F">
        <w:rPr>
          <w:i/>
        </w:rPr>
        <w:t>reportQuantityRS-Indexes</w:t>
      </w:r>
      <w:r w:rsidRPr="00325D1F">
        <w:t xml:space="preserve"> and </w:t>
      </w:r>
      <w:r w:rsidRPr="00325D1F">
        <w:rPr>
          <w:i/>
        </w:rPr>
        <w:t>maxNrofRS-IndexesToReport</w:t>
      </w:r>
      <w:r w:rsidRPr="00325D1F">
        <w:t xml:space="preserve"> and contains an </w:t>
      </w:r>
      <w:r w:rsidRPr="00325D1F">
        <w:rPr>
          <w:i/>
        </w:rPr>
        <w:t>rsType</w:t>
      </w:r>
      <w:r w:rsidRPr="00325D1F">
        <w:t xml:space="preserve"> set to </w:t>
      </w:r>
      <w:r w:rsidRPr="00325D1F">
        <w:rPr>
          <w:i/>
        </w:rPr>
        <w:t>csi-rs</w:t>
      </w:r>
      <w:r w:rsidRPr="00325D1F">
        <w:t>:</w:t>
      </w:r>
    </w:p>
    <w:p w:rsidR="004A1860" w:rsidRPr="00325D1F" w:rsidRDefault="004A1860" w:rsidP="004A1860">
      <w:pPr>
        <w:pStyle w:val="B4"/>
      </w:pPr>
      <w:r w:rsidRPr="00325D1F">
        <w:t>4&gt;</w:t>
      </w:r>
      <w:r w:rsidRPr="00325D1F">
        <w:tab/>
        <w:t>derive layer 3 filtered RSRP and RSRQ per beam for the serving cell based on CSI-RS, as described in 5.5.3.3a;</w:t>
      </w:r>
    </w:p>
    <w:p w:rsidR="004A1860" w:rsidRPr="00325D1F" w:rsidRDefault="004A1860" w:rsidP="004A1860">
      <w:pPr>
        <w:pStyle w:val="B3"/>
      </w:pPr>
      <w:r w:rsidRPr="00325D1F">
        <w:t>3&gt;</w:t>
      </w:r>
      <w:r w:rsidRPr="00325D1F">
        <w:tab/>
        <w:t>derive serving cell measurement results based on CSI-RS, as described in 5.5.3.3;</w:t>
      </w:r>
    </w:p>
    <w:p w:rsidR="004A1860" w:rsidRPr="00325D1F" w:rsidRDefault="004A1860" w:rsidP="004A1860">
      <w:pPr>
        <w:pStyle w:val="B1"/>
      </w:pPr>
      <w:r w:rsidRPr="00325D1F">
        <w:t>1&gt;</w:t>
      </w:r>
      <w:r w:rsidRPr="00325D1F">
        <w:tab/>
      </w:r>
      <w:r w:rsidRPr="00325D1F">
        <w:rPr>
          <w:lang w:eastAsia="ja-JP"/>
        </w:rPr>
        <w:t xml:space="preserve">for each serving cell for which </w:t>
      </w:r>
      <w:r w:rsidRPr="00325D1F">
        <w:rPr>
          <w:i/>
          <w:lang w:eastAsia="ja-JP"/>
        </w:rPr>
        <w:t>servingCellMO</w:t>
      </w:r>
      <w:r w:rsidRPr="00325D1F">
        <w:rPr>
          <w:lang w:eastAsia="ja-JP"/>
        </w:rPr>
        <w:t xml:space="preserve"> is configured, </w:t>
      </w:r>
      <w:r w:rsidRPr="00325D1F">
        <w:t xml:space="preserve">if the </w:t>
      </w:r>
      <w:r w:rsidRPr="00325D1F">
        <w:rPr>
          <w:i/>
        </w:rPr>
        <w:t>reportConfig</w:t>
      </w:r>
      <w:r w:rsidRPr="00325D1F">
        <w:t xml:space="preserve"> associated with at least one </w:t>
      </w:r>
      <w:r w:rsidRPr="00325D1F">
        <w:rPr>
          <w:i/>
        </w:rPr>
        <w:t>measId</w:t>
      </w:r>
      <w:r w:rsidRPr="00325D1F">
        <w:t xml:space="preserve"> included in the </w:t>
      </w:r>
      <w:r w:rsidRPr="00325D1F">
        <w:rPr>
          <w:i/>
        </w:rPr>
        <w:t>measIdList</w:t>
      </w:r>
      <w:r w:rsidRPr="00325D1F">
        <w:t xml:space="preserve"> within </w:t>
      </w:r>
      <w:r w:rsidRPr="00325D1F">
        <w:rPr>
          <w:i/>
        </w:rPr>
        <w:t xml:space="preserve">VarMeasConfig </w:t>
      </w:r>
      <w:r w:rsidRPr="00325D1F">
        <w:t>contains SINR as trigger quantity and/or reporting quantity:</w:t>
      </w:r>
    </w:p>
    <w:p w:rsidR="004A1860" w:rsidRPr="00325D1F" w:rsidRDefault="004A1860" w:rsidP="004A1860">
      <w:pPr>
        <w:pStyle w:val="B2"/>
      </w:pPr>
      <w:r w:rsidRPr="00325D1F">
        <w:t>2&gt;</w:t>
      </w:r>
      <w:r w:rsidRPr="00325D1F">
        <w:tab/>
        <w:t xml:space="preserve">if the </w:t>
      </w:r>
      <w:r w:rsidRPr="00325D1F">
        <w:rPr>
          <w:i/>
        </w:rPr>
        <w:t>reportConfig</w:t>
      </w:r>
      <w:r w:rsidRPr="00325D1F">
        <w:t xml:space="preserve"> contains </w:t>
      </w:r>
      <w:r w:rsidRPr="00325D1F">
        <w:rPr>
          <w:i/>
        </w:rPr>
        <w:t>rsType</w:t>
      </w:r>
      <w:r w:rsidRPr="00325D1F">
        <w:t xml:space="preserve"> set to </w:t>
      </w:r>
      <w:r w:rsidRPr="00325D1F">
        <w:rPr>
          <w:i/>
        </w:rPr>
        <w:t>ssb</w:t>
      </w:r>
      <w:r w:rsidRPr="00325D1F">
        <w:rPr>
          <w:lang w:eastAsia="ja-JP"/>
        </w:rPr>
        <w:t xml:space="preserve"> and </w:t>
      </w:r>
      <w:r w:rsidRPr="00325D1F">
        <w:rPr>
          <w:i/>
          <w:lang w:eastAsia="ja-JP"/>
        </w:rPr>
        <w:t>ssb-ConfigMobility</w:t>
      </w:r>
      <w:r w:rsidRPr="00325D1F">
        <w:rPr>
          <w:lang w:eastAsia="ja-JP"/>
        </w:rPr>
        <w:t xml:space="preserve"> is configured in the </w:t>
      </w:r>
      <w:r w:rsidRPr="00325D1F">
        <w:rPr>
          <w:i/>
          <w:lang w:eastAsia="ja-JP"/>
        </w:rPr>
        <w:t>servingCellMO</w:t>
      </w:r>
      <w:r w:rsidRPr="00325D1F">
        <w:t>:</w:t>
      </w:r>
    </w:p>
    <w:p w:rsidR="004A1860" w:rsidRPr="00325D1F" w:rsidRDefault="004A1860" w:rsidP="004A1860">
      <w:pPr>
        <w:pStyle w:val="B3"/>
      </w:pPr>
      <w:r w:rsidRPr="00325D1F">
        <w:t>3&gt;</w:t>
      </w:r>
      <w:r w:rsidRPr="00325D1F">
        <w:tab/>
        <w:t xml:space="preserve">if the </w:t>
      </w:r>
      <w:r w:rsidRPr="00325D1F">
        <w:rPr>
          <w:i/>
        </w:rPr>
        <w:t>reportConfig</w:t>
      </w:r>
      <w:r w:rsidRPr="00325D1F">
        <w:t xml:space="preserve">contains a </w:t>
      </w:r>
      <w:r w:rsidRPr="00325D1F">
        <w:rPr>
          <w:i/>
        </w:rPr>
        <w:t>reportQuantityRS-Indexes</w:t>
      </w:r>
      <w:r w:rsidRPr="00325D1F">
        <w:t xml:space="preserve"> and </w:t>
      </w:r>
      <w:r w:rsidRPr="00325D1F">
        <w:rPr>
          <w:i/>
        </w:rPr>
        <w:t>maxNrofRS-IndexesToReport</w:t>
      </w:r>
      <w:r w:rsidRPr="00325D1F">
        <w:t>:</w:t>
      </w:r>
    </w:p>
    <w:p w:rsidR="004A1860" w:rsidRPr="00325D1F" w:rsidRDefault="004A1860" w:rsidP="004A1860">
      <w:pPr>
        <w:pStyle w:val="B4"/>
      </w:pPr>
      <w:r w:rsidRPr="00325D1F">
        <w:t>4&gt;</w:t>
      </w:r>
      <w:r w:rsidRPr="00325D1F">
        <w:tab/>
        <w:t>derive layer 3 filtered SINR per beam for the serving cell based on SS/PBCH block, as described in 5.5.3.3a;</w:t>
      </w:r>
    </w:p>
    <w:p w:rsidR="004A1860" w:rsidRPr="00325D1F" w:rsidRDefault="004A1860" w:rsidP="004A1860">
      <w:pPr>
        <w:pStyle w:val="B3"/>
      </w:pPr>
      <w:r w:rsidRPr="00325D1F">
        <w:t>3&gt;</w:t>
      </w:r>
      <w:r w:rsidRPr="00325D1F">
        <w:tab/>
        <w:t>derive serving cell SINR based on SS/PBCH block, as described in 5.5.3.3;</w:t>
      </w:r>
    </w:p>
    <w:p w:rsidR="004A1860" w:rsidRPr="00325D1F" w:rsidRDefault="004A1860" w:rsidP="004A1860">
      <w:pPr>
        <w:pStyle w:val="B2"/>
      </w:pPr>
      <w:r w:rsidRPr="00325D1F">
        <w:t>2&gt;</w:t>
      </w:r>
      <w:r w:rsidRPr="00325D1F">
        <w:tab/>
        <w:t xml:space="preserve">if the </w:t>
      </w:r>
      <w:r w:rsidRPr="00325D1F">
        <w:rPr>
          <w:i/>
        </w:rPr>
        <w:t>reportConfig</w:t>
      </w:r>
      <w:r w:rsidRPr="00325D1F">
        <w:t xml:space="preserve"> contains </w:t>
      </w:r>
      <w:r w:rsidRPr="00325D1F">
        <w:rPr>
          <w:i/>
        </w:rPr>
        <w:t>rsType</w:t>
      </w:r>
      <w:r w:rsidRPr="00325D1F">
        <w:t xml:space="preserve"> set to </w:t>
      </w:r>
      <w:r w:rsidRPr="00325D1F">
        <w:rPr>
          <w:i/>
        </w:rPr>
        <w:t>csi-rs</w:t>
      </w:r>
      <w:r w:rsidRPr="00325D1F">
        <w:rPr>
          <w:lang w:eastAsia="ja-JP"/>
        </w:rPr>
        <w:t xml:space="preserve"> and </w:t>
      </w:r>
      <w:r w:rsidRPr="00325D1F">
        <w:rPr>
          <w:i/>
          <w:lang w:eastAsia="ja-JP"/>
        </w:rPr>
        <w:t>CSI-RS-ResourceConfigMobility</w:t>
      </w:r>
      <w:r w:rsidRPr="00325D1F">
        <w:rPr>
          <w:lang w:eastAsia="ja-JP"/>
        </w:rPr>
        <w:t xml:space="preserve"> is configured in the </w:t>
      </w:r>
      <w:r w:rsidRPr="00325D1F">
        <w:rPr>
          <w:i/>
          <w:lang w:eastAsia="ja-JP"/>
        </w:rPr>
        <w:t>servingCellMO</w:t>
      </w:r>
      <w:r w:rsidRPr="00325D1F">
        <w:t>:</w:t>
      </w:r>
    </w:p>
    <w:p w:rsidR="004A1860" w:rsidRPr="00325D1F" w:rsidRDefault="004A1860" w:rsidP="004A1860">
      <w:pPr>
        <w:pStyle w:val="B3"/>
      </w:pPr>
      <w:r w:rsidRPr="00325D1F">
        <w:t>3&gt;</w:t>
      </w:r>
      <w:r w:rsidRPr="00325D1F">
        <w:tab/>
        <w:t xml:space="preserve">if the </w:t>
      </w:r>
      <w:r w:rsidRPr="00325D1F">
        <w:rPr>
          <w:i/>
        </w:rPr>
        <w:t>reportConfig</w:t>
      </w:r>
      <w:r w:rsidRPr="00325D1F">
        <w:t xml:space="preserve">contains a </w:t>
      </w:r>
      <w:r w:rsidRPr="00325D1F">
        <w:rPr>
          <w:i/>
        </w:rPr>
        <w:t>reportQuantityRS-Indexes</w:t>
      </w:r>
      <w:r w:rsidRPr="00325D1F">
        <w:t xml:space="preserve"> and </w:t>
      </w:r>
      <w:r w:rsidRPr="00325D1F">
        <w:rPr>
          <w:i/>
        </w:rPr>
        <w:t>maxNrofRS-IndexesToReport</w:t>
      </w:r>
      <w:r w:rsidRPr="00325D1F">
        <w:t>:</w:t>
      </w:r>
    </w:p>
    <w:p w:rsidR="004A1860" w:rsidRPr="00325D1F" w:rsidRDefault="004A1860" w:rsidP="004A1860">
      <w:pPr>
        <w:pStyle w:val="B4"/>
      </w:pPr>
      <w:r w:rsidRPr="00325D1F">
        <w:lastRenderedPageBreak/>
        <w:t>4&gt;</w:t>
      </w:r>
      <w:r w:rsidRPr="00325D1F">
        <w:tab/>
        <w:t>derive layer 3 filtered SINR per beam for the serving cell based on CSI-RS, as described in 5.5.3.3a;</w:t>
      </w:r>
    </w:p>
    <w:p w:rsidR="004A1860" w:rsidRPr="00325D1F" w:rsidRDefault="004A1860" w:rsidP="004A1860">
      <w:pPr>
        <w:pStyle w:val="B3"/>
      </w:pPr>
      <w:r w:rsidRPr="00325D1F">
        <w:t>3&gt;</w:t>
      </w:r>
      <w:r w:rsidRPr="00325D1F">
        <w:tab/>
        <w:t>derive serving cell SINR based on CSI-RS, as described in 5.5.3.3;</w:t>
      </w:r>
    </w:p>
    <w:p w:rsidR="004A1860" w:rsidRPr="00325D1F" w:rsidRDefault="004A1860" w:rsidP="004A1860">
      <w:pPr>
        <w:pStyle w:val="B1"/>
      </w:pPr>
      <w:r w:rsidRPr="00325D1F">
        <w:t>1&gt;</w:t>
      </w:r>
      <w:r w:rsidRPr="00325D1F">
        <w:tab/>
        <w:t xml:space="preserve">for each </w:t>
      </w:r>
      <w:r w:rsidRPr="00325D1F">
        <w:rPr>
          <w:i/>
        </w:rPr>
        <w:t>measId</w:t>
      </w:r>
      <w:r w:rsidRPr="00325D1F">
        <w:t xml:space="preserve"> included in the </w:t>
      </w:r>
      <w:r w:rsidRPr="00325D1F">
        <w:rPr>
          <w:i/>
        </w:rPr>
        <w:t>measIdList</w:t>
      </w:r>
      <w:r w:rsidRPr="00325D1F">
        <w:t xml:space="preserve"> within </w:t>
      </w:r>
      <w:r w:rsidRPr="00325D1F">
        <w:rPr>
          <w:i/>
        </w:rPr>
        <w:t>VarMeasConfig</w:t>
      </w:r>
      <w:r w:rsidRPr="00325D1F">
        <w:t>:</w:t>
      </w:r>
    </w:p>
    <w:p w:rsidR="004A1860" w:rsidRPr="00325D1F" w:rsidRDefault="004A1860" w:rsidP="004A1860">
      <w:pPr>
        <w:pStyle w:val="B2"/>
      </w:pPr>
      <w:r w:rsidRPr="00325D1F">
        <w:t>2&gt;</w:t>
      </w:r>
      <w:r w:rsidRPr="00325D1F">
        <w:tab/>
        <w:t xml:space="preserve">if the </w:t>
      </w:r>
      <w:r w:rsidRPr="00325D1F">
        <w:rPr>
          <w:i/>
        </w:rPr>
        <w:t>reportType</w:t>
      </w:r>
      <w:r w:rsidRPr="00325D1F">
        <w:t xml:space="preserve"> for the associated </w:t>
      </w:r>
      <w:r w:rsidRPr="00325D1F">
        <w:rPr>
          <w:i/>
        </w:rPr>
        <w:t>reportConfig</w:t>
      </w:r>
      <w:r w:rsidRPr="00325D1F">
        <w:t xml:space="preserve"> is set to </w:t>
      </w:r>
      <w:r w:rsidRPr="00325D1F">
        <w:rPr>
          <w:i/>
        </w:rPr>
        <w:t>reportCGI</w:t>
      </w:r>
      <w:r w:rsidRPr="00325D1F">
        <w:t xml:space="preserve"> and timer T321 is running:</w:t>
      </w:r>
    </w:p>
    <w:p w:rsidR="004A1860" w:rsidRPr="00325D1F" w:rsidRDefault="004A1860" w:rsidP="004A1860">
      <w:pPr>
        <w:pStyle w:val="B3"/>
      </w:pPr>
      <w:r w:rsidRPr="00325D1F">
        <w:t>3&gt;</w:t>
      </w:r>
      <w:r w:rsidRPr="00325D1F">
        <w:tab/>
        <w:t xml:space="preserve">perform the corresponding measurements on the frequency and RAT indicated in the associated </w:t>
      </w:r>
      <w:r w:rsidRPr="00325D1F">
        <w:rPr>
          <w:i/>
        </w:rPr>
        <w:t>measObject</w:t>
      </w:r>
      <w:r w:rsidRPr="00325D1F">
        <w:t xml:space="preserve"> using available idle periods;</w:t>
      </w:r>
    </w:p>
    <w:p w:rsidR="004A1860" w:rsidRPr="00325D1F" w:rsidRDefault="004A1860" w:rsidP="004A1860">
      <w:pPr>
        <w:pStyle w:val="B3"/>
      </w:pPr>
      <w:r w:rsidRPr="00325D1F">
        <w:t>3&gt;</w:t>
      </w:r>
      <w:r w:rsidRPr="00325D1F">
        <w:tab/>
        <w:t xml:space="preserve">if the cell indicated by </w:t>
      </w:r>
      <w:r w:rsidRPr="00325D1F">
        <w:rPr>
          <w:i/>
        </w:rPr>
        <w:t>reportCGI</w:t>
      </w:r>
      <w:r w:rsidRPr="00325D1F">
        <w:t xml:space="preserve"> field for the associated </w:t>
      </w:r>
      <w:r w:rsidRPr="00325D1F">
        <w:rPr>
          <w:i/>
        </w:rPr>
        <w:t>measObject</w:t>
      </w:r>
      <w:r w:rsidRPr="00325D1F">
        <w:t xml:space="preserve"> is an NR cell and that indicated cell is broadcasting </w:t>
      </w:r>
      <w:r w:rsidRPr="00325D1F">
        <w:rPr>
          <w:i/>
        </w:rPr>
        <w:t>SIB1</w:t>
      </w:r>
      <w:r w:rsidRPr="00325D1F">
        <w:t xml:space="preserve"> (see TS 38.213 [13], clause 13):</w:t>
      </w:r>
    </w:p>
    <w:p w:rsidR="004A1860" w:rsidRPr="00325D1F" w:rsidRDefault="004A1860" w:rsidP="004A1860">
      <w:pPr>
        <w:pStyle w:val="B4"/>
      </w:pPr>
      <w:r w:rsidRPr="00325D1F">
        <w:t>4&gt;</w:t>
      </w:r>
      <w:r w:rsidRPr="00325D1F">
        <w:tab/>
        <w:t xml:space="preserve">try to acquire </w:t>
      </w:r>
      <w:r w:rsidRPr="00325D1F">
        <w:rPr>
          <w:i/>
        </w:rPr>
        <w:t>SIB1</w:t>
      </w:r>
      <w:r w:rsidRPr="00325D1F">
        <w:t xml:space="preserve"> in the concerned cell;</w:t>
      </w:r>
    </w:p>
    <w:p w:rsidR="004A1860" w:rsidRPr="00325D1F" w:rsidRDefault="004A1860" w:rsidP="004A1860">
      <w:pPr>
        <w:pStyle w:val="B3"/>
      </w:pPr>
      <w:r w:rsidRPr="00325D1F">
        <w:t>3&gt;</w:t>
      </w:r>
      <w:r w:rsidRPr="00325D1F">
        <w:tab/>
        <w:t xml:space="preserve">if the cell indicated by </w:t>
      </w:r>
      <w:r w:rsidRPr="00325D1F">
        <w:rPr>
          <w:i/>
        </w:rPr>
        <w:t>reportCGI</w:t>
      </w:r>
      <w:r w:rsidRPr="00325D1F">
        <w:t xml:space="preserve"> field is an E-UTRA cell:</w:t>
      </w:r>
    </w:p>
    <w:p w:rsidR="004A1860" w:rsidRPr="00325D1F" w:rsidRDefault="004A1860" w:rsidP="004A1860">
      <w:pPr>
        <w:pStyle w:val="B4"/>
      </w:pPr>
      <w:r w:rsidRPr="00325D1F">
        <w:t>4&gt;</w:t>
      </w:r>
      <w:r w:rsidRPr="00325D1F">
        <w:tab/>
        <w:t xml:space="preserve">try to acquire </w:t>
      </w:r>
      <w:r w:rsidRPr="00325D1F">
        <w:rPr>
          <w:i/>
        </w:rPr>
        <w:t>SystemInformationBlockType1</w:t>
      </w:r>
      <w:r w:rsidRPr="00325D1F">
        <w:t xml:space="preserve"> in the concerned cell;</w:t>
      </w:r>
    </w:p>
    <w:p w:rsidR="004A1860" w:rsidRPr="00325D1F" w:rsidRDefault="004A1860" w:rsidP="004A1860">
      <w:pPr>
        <w:pStyle w:val="B2"/>
      </w:pPr>
      <w:r w:rsidRPr="00325D1F">
        <w:t>2&gt;</w:t>
      </w:r>
      <w:r w:rsidRPr="00325D1F">
        <w:tab/>
        <w:t xml:space="preserve">if the </w:t>
      </w:r>
      <w:r w:rsidRPr="00325D1F">
        <w:rPr>
          <w:i/>
        </w:rPr>
        <w:t>reportType</w:t>
      </w:r>
      <w:r w:rsidRPr="00325D1F">
        <w:t xml:space="preserve"> for the associated </w:t>
      </w:r>
      <w:r w:rsidRPr="00325D1F">
        <w:rPr>
          <w:i/>
        </w:rPr>
        <w:t>reportConfig</w:t>
      </w:r>
      <w:r w:rsidRPr="00325D1F">
        <w:t xml:space="preserve"> is </w:t>
      </w:r>
      <w:r w:rsidRPr="00325D1F">
        <w:rPr>
          <w:i/>
        </w:rPr>
        <w:t>periodical</w:t>
      </w:r>
      <w:r w:rsidRPr="00325D1F">
        <w:t xml:space="preserve"> or </w:t>
      </w:r>
      <w:r w:rsidRPr="00325D1F">
        <w:rPr>
          <w:i/>
        </w:rPr>
        <w:t>eventTriggered</w:t>
      </w:r>
      <w:r w:rsidRPr="00325D1F">
        <w:t>:</w:t>
      </w:r>
    </w:p>
    <w:p w:rsidR="004A1860" w:rsidRPr="00325D1F" w:rsidRDefault="004A1860" w:rsidP="004A1860">
      <w:pPr>
        <w:pStyle w:val="B3"/>
      </w:pPr>
      <w:r w:rsidRPr="00325D1F">
        <w:t>3&gt;</w:t>
      </w:r>
      <w:r w:rsidRPr="00325D1F">
        <w:tab/>
        <w:t>if a measurement gap configuration is setup, or</w:t>
      </w:r>
    </w:p>
    <w:p w:rsidR="004A1860" w:rsidRPr="00325D1F" w:rsidRDefault="004A1860" w:rsidP="004A1860">
      <w:pPr>
        <w:pStyle w:val="B3"/>
      </w:pPr>
      <w:r w:rsidRPr="00325D1F">
        <w:t>3&gt;</w:t>
      </w:r>
      <w:r w:rsidRPr="00325D1F">
        <w:tab/>
        <w:t>if the UE does not require measurement gaps to perform the concerned measurements:</w:t>
      </w:r>
    </w:p>
    <w:p w:rsidR="004A1860" w:rsidRPr="00325D1F" w:rsidRDefault="004A1860" w:rsidP="004A1860">
      <w:pPr>
        <w:pStyle w:val="B4"/>
      </w:pPr>
      <w:r w:rsidRPr="00325D1F">
        <w:t>4&gt;</w:t>
      </w:r>
      <w:r w:rsidRPr="00325D1F">
        <w:tab/>
        <w:t xml:space="preserve">if </w:t>
      </w:r>
      <w:r w:rsidRPr="00325D1F">
        <w:rPr>
          <w:i/>
        </w:rPr>
        <w:t>s-MeasureConfig</w:t>
      </w:r>
      <w:r w:rsidRPr="00325D1F">
        <w:t xml:space="preserve"> is not configured, or</w:t>
      </w:r>
    </w:p>
    <w:p w:rsidR="004A1860" w:rsidRPr="00325D1F" w:rsidRDefault="004A1860" w:rsidP="004A1860">
      <w:pPr>
        <w:pStyle w:val="B4"/>
      </w:pPr>
      <w:r w:rsidRPr="00325D1F">
        <w:t>4&gt;</w:t>
      </w:r>
      <w:r w:rsidRPr="00325D1F">
        <w:tab/>
        <w:t xml:space="preserve">if </w:t>
      </w:r>
      <w:r w:rsidRPr="00325D1F">
        <w:rPr>
          <w:i/>
        </w:rPr>
        <w:t>s-MeasureConfig</w:t>
      </w:r>
      <w:r w:rsidRPr="00325D1F">
        <w:t xml:space="preserve"> is set to </w:t>
      </w:r>
      <w:r w:rsidRPr="00325D1F">
        <w:rPr>
          <w:i/>
        </w:rPr>
        <w:t xml:space="preserve">ssb-RSRP </w:t>
      </w:r>
      <w:r w:rsidRPr="00325D1F">
        <w:t xml:space="preserve">and the NR SpCell RSRP based on SS/PBCH block, after layer 3 filtering, is lower than </w:t>
      </w:r>
      <w:r w:rsidRPr="00325D1F">
        <w:rPr>
          <w:i/>
        </w:rPr>
        <w:t xml:space="preserve">ssb-RSRP, </w:t>
      </w:r>
      <w:r w:rsidRPr="00325D1F">
        <w:t>or</w:t>
      </w:r>
    </w:p>
    <w:p w:rsidR="004A1860" w:rsidRPr="00325D1F" w:rsidRDefault="004A1860" w:rsidP="004A1860">
      <w:pPr>
        <w:pStyle w:val="B4"/>
      </w:pPr>
      <w:r w:rsidRPr="00325D1F">
        <w:t>4&gt;</w:t>
      </w:r>
      <w:r w:rsidRPr="00325D1F">
        <w:tab/>
        <w:t xml:space="preserve">if </w:t>
      </w:r>
      <w:r w:rsidRPr="00325D1F">
        <w:rPr>
          <w:i/>
        </w:rPr>
        <w:t xml:space="preserve">s-MeasureConfig </w:t>
      </w:r>
      <w:r w:rsidRPr="00325D1F">
        <w:t xml:space="preserve">is set to </w:t>
      </w:r>
      <w:r w:rsidRPr="00325D1F">
        <w:rPr>
          <w:i/>
        </w:rPr>
        <w:t xml:space="preserve">csi-RSRP </w:t>
      </w:r>
      <w:r w:rsidRPr="00325D1F">
        <w:t xml:space="preserve">and the NR SpCell RSRP based on CSI-RS, after layer 3 filtering, is lower than </w:t>
      </w:r>
      <w:r w:rsidRPr="00325D1F">
        <w:rPr>
          <w:i/>
        </w:rPr>
        <w:t>csi-RSRP</w:t>
      </w:r>
      <w:r w:rsidRPr="00325D1F">
        <w:t>:</w:t>
      </w:r>
    </w:p>
    <w:p w:rsidR="004A1860" w:rsidRPr="00325D1F" w:rsidRDefault="004A1860" w:rsidP="004A1860">
      <w:pPr>
        <w:pStyle w:val="B5"/>
      </w:pPr>
      <w:r w:rsidRPr="00325D1F">
        <w:t>5&gt;</w:t>
      </w:r>
      <w:r w:rsidRPr="00325D1F">
        <w:tab/>
        <w:t xml:space="preserve">if the </w:t>
      </w:r>
      <w:r w:rsidRPr="00325D1F">
        <w:rPr>
          <w:i/>
        </w:rPr>
        <w:t>measObject</w:t>
      </w:r>
      <w:r w:rsidRPr="00325D1F">
        <w:t xml:space="preserve"> is associated to NR and the </w:t>
      </w:r>
      <w:r w:rsidRPr="00325D1F">
        <w:rPr>
          <w:i/>
        </w:rPr>
        <w:t>rsType</w:t>
      </w:r>
      <w:r w:rsidRPr="00325D1F">
        <w:t xml:space="preserve"> is set to </w:t>
      </w:r>
      <w:r w:rsidRPr="00325D1F">
        <w:rPr>
          <w:i/>
        </w:rPr>
        <w:t>csi-rs</w:t>
      </w:r>
      <w:r w:rsidRPr="00325D1F">
        <w:t>:</w:t>
      </w:r>
    </w:p>
    <w:p w:rsidR="004A1860" w:rsidRPr="00325D1F" w:rsidRDefault="004A1860" w:rsidP="004A1860">
      <w:pPr>
        <w:pStyle w:val="B6"/>
        <w:rPr>
          <w:lang w:val="en-GB"/>
        </w:rPr>
      </w:pPr>
      <w:r w:rsidRPr="00325D1F">
        <w:rPr>
          <w:lang w:val="en-GB"/>
        </w:rPr>
        <w:t>6&gt;</w:t>
      </w:r>
      <w:r w:rsidRPr="00325D1F">
        <w:rPr>
          <w:lang w:val="en-GB"/>
        </w:rPr>
        <w:tab/>
        <w:t xml:space="preserve">if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rsidR="004A1860" w:rsidRPr="00325D1F" w:rsidRDefault="004A1860" w:rsidP="004A1860">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Pr="00325D1F">
        <w:rPr>
          <w:i/>
          <w:lang w:val="en-GB"/>
        </w:rPr>
        <w:t>reportQuantityRS-Indexes</w:t>
      </w:r>
      <w:r w:rsidRPr="00325D1F">
        <w:rPr>
          <w:lang w:val="en-GB"/>
        </w:rPr>
        <w:t>, as described in 5.5.3.3a;</w:t>
      </w:r>
    </w:p>
    <w:p w:rsidR="004A1860" w:rsidRPr="00325D1F" w:rsidRDefault="004A1860" w:rsidP="004A1860">
      <w:pPr>
        <w:pStyle w:val="B6"/>
        <w:rPr>
          <w:lang w:val="en-GB"/>
        </w:rPr>
      </w:pPr>
      <w:r w:rsidRPr="00325D1F">
        <w:rPr>
          <w:lang w:val="en-GB"/>
        </w:rPr>
        <w:t>6&gt;</w:t>
      </w:r>
      <w:r w:rsidRPr="00325D1F">
        <w:rPr>
          <w:lang w:val="en-GB"/>
        </w:rPr>
        <w:tab/>
        <w:t xml:space="preserve">derive cell measurement results based on CSI-RS for the 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rsidR="004A1860" w:rsidRPr="00325D1F" w:rsidRDefault="004A1860" w:rsidP="004A1860">
      <w:pPr>
        <w:pStyle w:val="B5"/>
      </w:pPr>
      <w:r w:rsidRPr="00325D1F">
        <w:t>5&gt;</w:t>
      </w:r>
      <w:r w:rsidRPr="00325D1F">
        <w:tab/>
        <w:t xml:space="preserve">if the </w:t>
      </w:r>
      <w:r w:rsidRPr="00325D1F">
        <w:rPr>
          <w:i/>
        </w:rPr>
        <w:t>measObject</w:t>
      </w:r>
      <w:r w:rsidRPr="00325D1F">
        <w:t xml:space="preserve"> is associated to NR and the </w:t>
      </w:r>
      <w:r w:rsidRPr="00325D1F">
        <w:rPr>
          <w:i/>
        </w:rPr>
        <w:t>rsType</w:t>
      </w:r>
      <w:r w:rsidRPr="00325D1F">
        <w:t xml:space="preserve"> is set to </w:t>
      </w:r>
      <w:r w:rsidRPr="00325D1F">
        <w:rPr>
          <w:i/>
        </w:rPr>
        <w:t>ssb</w:t>
      </w:r>
      <w:r w:rsidRPr="00325D1F">
        <w:t>:</w:t>
      </w:r>
    </w:p>
    <w:p w:rsidR="004A1860" w:rsidRPr="00325D1F" w:rsidRDefault="004A1860" w:rsidP="004A1860">
      <w:pPr>
        <w:pStyle w:val="B6"/>
        <w:rPr>
          <w:lang w:val="en-GB"/>
        </w:rPr>
      </w:pPr>
      <w:r w:rsidRPr="00325D1F">
        <w:rPr>
          <w:lang w:val="en-GB"/>
        </w:rPr>
        <w:t>6&gt;</w:t>
      </w:r>
      <w:r w:rsidRPr="00325D1F">
        <w:rPr>
          <w:lang w:val="en-GB"/>
        </w:rPr>
        <w:tab/>
        <w:t xml:space="preserve">if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rsidR="004A1860" w:rsidRPr="00325D1F" w:rsidRDefault="004A1860" w:rsidP="004A1860">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Pr="00325D1F">
        <w:rPr>
          <w:i/>
          <w:lang w:val="en-GB"/>
        </w:rPr>
        <w:t>reportQuantityRS-Indexes</w:t>
      </w:r>
      <w:r w:rsidRPr="00325D1F">
        <w:rPr>
          <w:lang w:val="en-GB"/>
        </w:rPr>
        <w:t>, as described in 5.5.3.3a;</w:t>
      </w:r>
    </w:p>
    <w:p w:rsidR="004A1860" w:rsidRPr="00325D1F" w:rsidRDefault="004A1860" w:rsidP="004A1860">
      <w:pPr>
        <w:pStyle w:val="B6"/>
        <w:rPr>
          <w:lang w:val="en-GB"/>
        </w:rPr>
      </w:pPr>
      <w:r w:rsidRPr="00325D1F">
        <w:rPr>
          <w:lang w:val="en-GB"/>
        </w:rPr>
        <w:t>6&gt;</w:t>
      </w:r>
      <w:r w:rsidRPr="00325D1F">
        <w:rPr>
          <w:lang w:val="en-GB"/>
        </w:rPr>
        <w:tab/>
        <w:t xml:space="preserve">derive cell measurement results based on SS/PBCH block for the 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rsidR="004A1860" w:rsidRPr="00325D1F" w:rsidRDefault="004A1860" w:rsidP="004A1860">
      <w:pPr>
        <w:pStyle w:val="B5"/>
      </w:pPr>
      <w:r w:rsidRPr="00325D1F">
        <w:t>5&gt;</w:t>
      </w:r>
      <w:r w:rsidRPr="00325D1F">
        <w:tab/>
        <w:t xml:space="preserve">if the </w:t>
      </w:r>
      <w:r w:rsidRPr="00325D1F">
        <w:rPr>
          <w:i/>
        </w:rPr>
        <w:t>measObject</w:t>
      </w:r>
      <w:r w:rsidRPr="00325D1F">
        <w:t xml:space="preserve"> is associated to E-UTRA:</w:t>
      </w:r>
    </w:p>
    <w:p w:rsidR="004A1860" w:rsidRPr="00325D1F" w:rsidRDefault="004A1860" w:rsidP="004A1860">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Pr="00325D1F">
        <w:rPr>
          <w:lang w:val="en-GB"/>
        </w:rPr>
        <w:t>, as described in 5.5.3.</w:t>
      </w:r>
      <w:r w:rsidRPr="00325D1F">
        <w:rPr>
          <w:rFonts w:eastAsiaTheme="minorEastAsia"/>
          <w:lang w:val="en-GB" w:eastAsia="zh-CN"/>
        </w:rPr>
        <w:t>2</w:t>
      </w:r>
      <w:r w:rsidRPr="00325D1F">
        <w:rPr>
          <w:lang w:val="en-GB"/>
        </w:rPr>
        <w:t>;</w:t>
      </w:r>
    </w:p>
    <w:p w:rsidR="004A1860" w:rsidRPr="00325D1F" w:rsidRDefault="004A1860" w:rsidP="004A1860">
      <w:pPr>
        <w:pStyle w:val="B2"/>
      </w:pPr>
      <w:r w:rsidRPr="00325D1F">
        <w:t>2&gt;</w:t>
      </w:r>
      <w:r w:rsidRPr="00325D1F">
        <w:tab/>
        <w:t xml:space="preserve">if the </w:t>
      </w:r>
      <w:r w:rsidRPr="00325D1F">
        <w:rPr>
          <w:i/>
        </w:rPr>
        <w:t>reportType</w:t>
      </w:r>
      <w:r w:rsidRPr="00325D1F">
        <w:t xml:space="preserve"> for the associated </w:t>
      </w:r>
      <w:r w:rsidRPr="00325D1F">
        <w:rPr>
          <w:i/>
        </w:rPr>
        <w:t>reportConfig</w:t>
      </w:r>
      <w:r w:rsidRPr="00325D1F">
        <w:t xml:space="preserve"> is set to </w:t>
      </w:r>
      <w:r w:rsidRPr="00325D1F">
        <w:rPr>
          <w:i/>
        </w:rPr>
        <w:t>reportSFTD</w:t>
      </w:r>
      <w:ins w:id="8" w:author="Huawei" w:date="2020-03-28T10:49:00Z">
        <w:r w:rsidR="00D46436">
          <w:rPr>
            <w:i/>
          </w:rPr>
          <w:t xml:space="preserve"> </w:t>
        </w:r>
        <w:r w:rsidR="00D46436">
          <w:t xml:space="preserve">and </w:t>
        </w:r>
        <w:r w:rsidR="00D46436" w:rsidRPr="00325D1F">
          <w:t xml:space="preserve">the </w:t>
        </w:r>
        <w:r w:rsidR="00D46436" w:rsidRPr="00325D1F">
          <w:rPr>
            <w:i/>
          </w:rPr>
          <w:t>numberOfReportsSent</w:t>
        </w:r>
        <w:r w:rsidR="00D46436" w:rsidRPr="00325D1F">
          <w:t xml:space="preserve"> as defined within the </w:t>
        </w:r>
        <w:r w:rsidR="00D46436" w:rsidRPr="00325D1F">
          <w:rPr>
            <w:i/>
          </w:rPr>
          <w:t>VarMeasReportList</w:t>
        </w:r>
        <w:r w:rsidR="00D46436" w:rsidRPr="00325D1F">
          <w:t xml:space="preserve"> for this </w:t>
        </w:r>
        <w:r w:rsidR="00D46436" w:rsidRPr="00325D1F">
          <w:rPr>
            <w:i/>
          </w:rPr>
          <w:t>measId</w:t>
        </w:r>
        <w:r w:rsidR="00D46436" w:rsidRPr="00325D1F">
          <w:t xml:space="preserve"> is less than</w:t>
        </w:r>
        <w:r w:rsidR="00D46436">
          <w:t xml:space="preserve"> one</w:t>
        </w:r>
      </w:ins>
      <w:r w:rsidRPr="00325D1F">
        <w:t>:</w:t>
      </w:r>
    </w:p>
    <w:p w:rsidR="004A1860" w:rsidRPr="00325D1F" w:rsidRDefault="004A1860" w:rsidP="004A1860">
      <w:pPr>
        <w:pStyle w:val="B3"/>
      </w:pPr>
      <w:r w:rsidRPr="00325D1F">
        <w:t>3&gt;</w:t>
      </w:r>
      <w:r w:rsidRPr="00325D1F">
        <w:tab/>
        <w:t xml:space="preserve">if the </w:t>
      </w:r>
      <w:r w:rsidRPr="00325D1F">
        <w:rPr>
          <w:i/>
        </w:rPr>
        <w:t>reportSFTD-Meas</w:t>
      </w:r>
      <w:r w:rsidRPr="00325D1F">
        <w:t xml:space="preserve"> is set to </w:t>
      </w:r>
      <w:r w:rsidRPr="00325D1F">
        <w:rPr>
          <w:i/>
        </w:rPr>
        <w:t>true:</w:t>
      </w:r>
    </w:p>
    <w:p w:rsidR="004A1860" w:rsidRPr="00325D1F" w:rsidRDefault="004A1860" w:rsidP="004A1860">
      <w:pPr>
        <w:pStyle w:val="B4"/>
      </w:pPr>
      <w:r w:rsidRPr="00325D1F">
        <w:lastRenderedPageBreak/>
        <w:t>4&gt;</w:t>
      </w:r>
      <w:r w:rsidRPr="00325D1F">
        <w:tab/>
        <w:t xml:space="preserve">if the </w:t>
      </w:r>
      <w:r w:rsidRPr="00325D1F">
        <w:rPr>
          <w:i/>
        </w:rPr>
        <w:t>measObject</w:t>
      </w:r>
      <w:r w:rsidRPr="00325D1F">
        <w:t xml:space="preserve"> is associated to E-UTRA:</w:t>
      </w:r>
    </w:p>
    <w:p w:rsidR="004A1860" w:rsidRPr="00325D1F" w:rsidRDefault="004A1860" w:rsidP="004A1860">
      <w:pPr>
        <w:pStyle w:val="B5"/>
      </w:pPr>
      <w:r w:rsidRPr="00325D1F">
        <w:t>5&gt;</w:t>
      </w:r>
      <w:r w:rsidRPr="00325D1F">
        <w:tab/>
        <w:t>perform SFTD measurements between the PCell and the E-UTRA PSCell;</w:t>
      </w:r>
    </w:p>
    <w:p w:rsidR="004A1860" w:rsidRPr="00325D1F" w:rsidRDefault="004A1860" w:rsidP="004A1860">
      <w:pPr>
        <w:pStyle w:val="B5"/>
      </w:pPr>
      <w:r w:rsidRPr="00325D1F">
        <w:t>5&gt;</w:t>
      </w:r>
      <w:r w:rsidRPr="00325D1F">
        <w:tab/>
        <w:t xml:space="preserve">if the </w:t>
      </w:r>
      <w:r w:rsidRPr="00325D1F">
        <w:rPr>
          <w:i/>
        </w:rPr>
        <w:t>reportRSRP</w:t>
      </w:r>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perform RSRP measurements for the E-UTRA PSCell;</w:t>
      </w:r>
    </w:p>
    <w:p w:rsidR="004A1860" w:rsidRPr="00325D1F" w:rsidRDefault="004A1860" w:rsidP="004A1860">
      <w:pPr>
        <w:pStyle w:val="B4"/>
      </w:pPr>
      <w:r w:rsidRPr="00325D1F">
        <w:t>4&gt;</w:t>
      </w:r>
      <w:r w:rsidRPr="00325D1F">
        <w:tab/>
        <w:t xml:space="preserve">else if the </w:t>
      </w:r>
      <w:r w:rsidRPr="00325D1F">
        <w:rPr>
          <w:i/>
        </w:rPr>
        <w:t>measObject</w:t>
      </w:r>
      <w:r w:rsidRPr="00325D1F">
        <w:t xml:space="preserve"> is associated to NR:</w:t>
      </w:r>
    </w:p>
    <w:p w:rsidR="004A1860" w:rsidRPr="00325D1F" w:rsidRDefault="004A1860" w:rsidP="004A1860">
      <w:pPr>
        <w:pStyle w:val="B5"/>
      </w:pPr>
      <w:r w:rsidRPr="00325D1F">
        <w:t>5&gt;</w:t>
      </w:r>
      <w:r w:rsidRPr="00325D1F">
        <w:tab/>
        <w:t>perform SFTD measurements between the PCell and the NR PSCell;</w:t>
      </w:r>
    </w:p>
    <w:p w:rsidR="004A1860" w:rsidRPr="00325D1F" w:rsidRDefault="004A1860" w:rsidP="004A1860">
      <w:pPr>
        <w:pStyle w:val="B5"/>
      </w:pPr>
      <w:r w:rsidRPr="00325D1F">
        <w:t>5&gt;</w:t>
      </w:r>
      <w:r w:rsidRPr="00325D1F">
        <w:tab/>
        <w:t xml:space="preserve">if the </w:t>
      </w:r>
      <w:r w:rsidRPr="00325D1F">
        <w:rPr>
          <w:i/>
        </w:rPr>
        <w:t>reportRSRP</w:t>
      </w:r>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perform RSRP measurements for the NR PSCell</w:t>
      </w:r>
      <w:r w:rsidRPr="00325D1F">
        <w:rPr>
          <w:lang w:val="en-GB" w:eastAsia="zh-CN"/>
        </w:rPr>
        <w:t xml:space="preserve"> based on </w:t>
      </w:r>
      <w:r w:rsidRPr="00325D1F">
        <w:rPr>
          <w:rFonts w:eastAsia="宋体"/>
          <w:lang w:val="en-GB" w:eastAsia="zh-CN"/>
        </w:rPr>
        <w:t>SSB</w:t>
      </w:r>
      <w:r w:rsidRPr="00325D1F">
        <w:rPr>
          <w:lang w:val="en-GB"/>
        </w:rPr>
        <w:t>;</w:t>
      </w:r>
    </w:p>
    <w:p w:rsidR="004A1860" w:rsidRPr="00325D1F" w:rsidRDefault="004A1860" w:rsidP="004A1860">
      <w:pPr>
        <w:pStyle w:val="B3"/>
      </w:pPr>
      <w:r w:rsidRPr="00325D1F">
        <w:t>3&gt;</w:t>
      </w:r>
      <w:r w:rsidRPr="00325D1F">
        <w:tab/>
        <w:t xml:space="preserve">else if the </w:t>
      </w:r>
      <w:r w:rsidRPr="00325D1F">
        <w:rPr>
          <w:i/>
        </w:rPr>
        <w:t>reportSFTD-NeighMeas</w:t>
      </w:r>
      <w:r w:rsidRPr="00325D1F">
        <w:t xml:space="preserve"> is included</w:t>
      </w:r>
      <w:r w:rsidRPr="00325D1F">
        <w:rPr>
          <w:i/>
        </w:rPr>
        <w:t>:</w:t>
      </w:r>
    </w:p>
    <w:p w:rsidR="004A1860" w:rsidRPr="00325D1F" w:rsidRDefault="004A1860" w:rsidP="004A1860">
      <w:pPr>
        <w:pStyle w:val="B4"/>
      </w:pPr>
      <w:r w:rsidRPr="00325D1F">
        <w:t>4&gt;</w:t>
      </w:r>
      <w:r w:rsidRPr="00325D1F">
        <w:tab/>
        <w:t xml:space="preserve">if the </w:t>
      </w:r>
      <w:r w:rsidRPr="00325D1F">
        <w:rPr>
          <w:i/>
        </w:rPr>
        <w:t>measObject</w:t>
      </w:r>
      <w:r w:rsidRPr="00325D1F">
        <w:t xml:space="preserve"> is associated to NR:</w:t>
      </w:r>
    </w:p>
    <w:p w:rsidR="004A1860" w:rsidRPr="00325D1F" w:rsidRDefault="004A1860" w:rsidP="004A1860">
      <w:pPr>
        <w:pStyle w:val="B5"/>
      </w:pPr>
      <w:r w:rsidRPr="00325D1F">
        <w:t>5&gt;</w:t>
      </w:r>
      <w:r w:rsidRPr="00325D1F">
        <w:tab/>
        <w:t xml:space="preserve">if the </w:t>
      </w:r>
      <w:r w:rsidRPr="00325D1F">
        <w:rPr>
          <w:i/>
        </w:rPr>
        <w:t>drx-SFTD-NeighMeas</w:t>
      </w:r>
      <w:r w:rsidRPr="00325D1F">
        <w:t xml:space="preserve"> is included:</w:t>
      </w:r>
    </w:p>
    <w:p w:rsidR="004A1860" w:rsidRPr="00325D1F" w:rsidRDefault="004A1860" w:rsidP="004A1860">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rsidR="004A1860" w:rsidRPr="00325D1F" w:rsidRDefault="004A1860" w:rsidP="004A1860">
      <w:pPr>
        <w:pStyle w:val="B5"/>
      </w:pPr>
      <w:r w:rsidRPr="00325D1F">
        <w:t>5&gt;</w:t>
      </w:r>
      <w:r w:rsidRPr="00325D1F">
        <w:tab/>
        <w:t>else:</w:t>
      </w:r>
    </w:p>
    <w:p w:rsidR="004A1860" w:rsidRPr="00325D1F" w:rsidRDefault="004A1860" w:rsidP="004A1860">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rsidR="004A1860" w:rsidRPr="00325D1F" w:rsidRDefault="004A1860" w:rsidP="004A1860">
      <w:pPr>
        <w:pStyle w:val="B5"/>
      </w:pPr>
      <w:r w:rsidRPr="00325D1F">
        <w:t>5&gt;</w:t>
      </w:r>
      <w:r w:rsidRPr="00325D1F">
        <w:tab/>
        <w:t xml:space="preserve">if the </w:t>
      </w:r>
      <w:r w:rsidRPr="00325D1F">
        <w:rPr>
          <w:i/>
        </w:rPr>
        <w:t>reportRSRP</w:t>
      </w:r>
      <w:r w:rsidRPr="00325D1F">
        <w:t xml:space="preserve"> is set to </w:t>
      </w:r>
      <w:r w:rsidRPr="00325D1F">
        <w:rPr>
          <w:i/>
        </w:rPr>
        <w:t>true</w:t>
      </w:r>
      <w:r w:rsidRPr="00325D1F">
        <w:t>:</w:t>
      </w:r>
    </w:p>
    <w:p w:rsidR="004A1860" w:rsidRPr="00325D1F" w:rsidRDefault="004A1860" w:rsidP="004A1860">
      <w:pPr>
        <w:pStyle w:val="B6"/>
        <w:rPr>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rsidR="00AD2832" w:rsidRPr="00B910B8" w:rsidRDefault="004A1860" w:rsidP="004A1860">
      <w:pPr>
        <w:rPr>
          <w:lang w:eastAsia="zh-CN"/>
        </w:rPr>
      </w:pPr>
      <w:r w:rsidRPr="00325D1F">
        <w:t>2&gt;</w:t>
      </w:r>
      <w:r w:rsidRPr="00325D1F">
        <w:tab/>
        <w:t>perform the evaluation of reporting criteria as specified in 5.5.4.</w:t>
      </w:r>
    </w:p>
    <w:p w:rsidR="001B7B75" w:rsidRDefault="00F25E7B" w:rsidP="008C3FA8">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A74F36" w:rsidRPr="00F92638" w:rsidRDefault="00A74F36" w:rsidP="00A74F3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662EEF" w:rsidRPr="00325D1F" w:rsidRDefault="00662EEF" w:rsidP="00662EEF">
      <w:pPr>
        <w:pStyle w:val="3"/>
      </w:pPr>
      <w:bookmarkStart w:id="9" w:name="_Toc20425929"/>
      <w:bookmarkStart w:id="10" w:name="_Toc29321325"/>
      <w:bookmarkStart w:id="11" w:name="_Toc20426079"/>
      <w:bookmarkStart w:id="12" w:name="_Toc29321475"/>
      <w:r w:rsidRPr="00325D1F">
        <w:t>6.3.2</w:t>
      </w:r>
      <w:r w:rsidRPr="00325D1F">
        <w:tab/>
        <w:t>Radio resource control information elements</w:t>
      </w:r>
      <w:bookmarkEnd w:id="9"/>
      <w:bookmarkEnd w:id="10"/>
    </w:p>
    <w:p w:rsidR="00A74F36" w:rsidRPr="00A74F36" w:rsidRDefault="00A74F36" w:rsidP="00A74F36">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x-none"/>
        </w:rPr>
      </w:pPr>
      <w:r w:rsidRPr="00A74F36">
        <w:rPr>
          <w:rFonts w:ascii="Arial" w:eastAsia="MS Mincho" w:hAnsi="Arial"/>
          <w:sz w:val="24"/>
          <w:lang w:eastAsia="x-none"/>
        </w:rPr>
        <w:t>–</w:t>
      </w:r>
      <w:r w:rsidRPr="00A74F36">
        <w:rPr>
          <w:rFonts w:ascii="Arial" w:eastAsia="MS Mincho" w:hAnsi="Arial"/>
          <w:sz w:val="24"/>
          <w:lang w:eastAsia="x-none"/>
        </w:rPr>
        <w:tab/>
      </w:r>
      <w:r w:rsidRPr="00A74F36">
        <w:rPr>
          <w:rFonts w:ascii="Arial" w:eastAsia="MS Mincho" w:hAnsi="Arial"/>
          <w:i/>
          <w:sz w:val="24"/>
          <w:lang w:eastAsia="x-none"/>
        </w:rPr>
        <w:t>ReportConfigNR</w:t>
      </w:r>
      <w:bookmarkEnd w:id="11"/>
      <w:bookmarkEnd w:id="12"/>
    </w:p>
    <w:p w:rsidR="00A74F36" w:rsidRPr="00A74F36" w:rsidRDefault="00A74F36" w:rsidP="00A74F36">
      <w:pPr>
        <w:overflowPunct w:val="0"/>
        <w:autoSpaceDE w:val="0"/>
        <w:autoSpaceDN w:val="0"/>
        <w:adjustRightInd w:val="0"/>
        <w:textAlignment w:val="baseline"/>
        <w:rPr>
          <w:rFonts w:eastAsia="MS Mincho"/>
          <w:lang w:eastAsia="ja-JP"/>
        </w:rPr>
      </w:pPr>
      <w:r w:rsidRPr="00A74F36">
        <w:rPr>
          <w:rFonts w:eastAsia="Times New Roman"/>
          <w:lang w:eastAsia="ja-JP"/>
        </w:rPr>
        <w:t xml:space="preserve">The IE </w:t>
      </w:r>
      <w:r w:rsidRPr="00A74F36">
        <w:rPr>
          <w:rFonts w:eastAsia="Times New Roman"/>
          <w:i/>
          <w:lang w:eastAsia="ja-JP"/>
        </w:rPr>
        <w:t>ReportConfigNR</w:t>
      </w:r>
      <w:r w:rsidRPr="00A74F36">
        <w:rPr>
          <w:rFonts w:eastAsia="Times New Roman"/>
          <w:lang w:eastAsia="ja-JP"/>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A1:</w:t>
      </w:r>
      <w:r w:rsidRPr="00A74F36">
        <w:rPr>
          <w:rFonts w:eastAsia="Times New Roman"/>
          <w:lang w:eastAsia="x-none"/>
        </w:rPr>
        <w:tab/>
        <w:t>Serving becomes better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A2:</w:t>
      </w:r>
      <w:r w:rsidRPr="00A74F36">
        <w:rPr>
          <w:rFonts w:eastAsia="Times New Roman"/>
          <w:lang w:eastAsia="x-none"/>
        </w:rPr>
        <w:tab/>
        <w:t>Serving becomes worse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A3:</w:t>
      </w:r>
      <w:r w:rsidRPr="00A74F36">
        <w:rPr>
          <w:rFonts w:eastAsia="Times New Roman"/>
          <w:lang w:eastAsia="x-none"/>
        </w:rPr>
        <w:tab/>
        <w:t>Neighbour becomes amount of offset better than PCell/PSCell;</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A4:</w:t>
      </w:r>
      <w:r w:rsidRPr="00A74F36">
        <w:rPr>
          <w:rFonts w:eastAsia="Times New Roman"/>
          <w:lang w:eastAsia="x-none"/>
        </w:rPr>
        <w:tab/>
        <w:t>Neighbour becomes better than absolute threshold;</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A5:</w:t>
      </w:r>
      <w:r w:rsidRPr="00A74F36">
        <w:rPr>
          <w:rFonts w:eastAsia="Times New Roman"/>
          <w:lang w:eastAsia="x-none"/>
        </w:rPr>
        <w:tab/>
        <w:t>PCell/PSCell becomes worse than absolute threshold1 AND Neighbour/SCell becomes better than another absolute threshold2;</w:t>
      </w:r>
    </w:p>
    <w:p w:rsidR="00A74F36" w:rsidRPr="00A74F36" w:rsidRDefault="00A74F36" w:rsidP="00A74F36">
      <w:pPr>
        <w:overflowPunct w:val="0"/>
        <w:autoSpaceDE w:val="0"/>
        <w:autoSpaceDN w:val="0"/>
        <w:adjustRightInd w:val="0"/>
        <w:ind w:left="568" w:hanging="284"/>
        <w:textAlignment w:val="baseline"/>
        <w:rPr>
          <w:rFonts w:eastAsia="Times New Roman"/>
          <w:lang w:eastAsia="x-none"/>
        </w:rPr>
      </w:pPr>
      <w:r w:rsidRPr="00A74F36">
        <w:rPr>
          <w:rFonts w:eastAsia="Times New Roman"/>
          <w:lang w:eastAsia="x-none"/>
        </w:rPr>
        <w:t>Event A6:</w:t>
      </w:r>
      <w:r w:rsidRPr="00A74F36">
        <w:rPr>
          <w:rFonts w:eastAsia="Times New Roman"/>
          <w:lang w:eastAsia="x-none"/>
        </w:rPr>
        <w:tab/>
        <w:t>Neighbour becomes amount of offset better than SCell.</w:t>
      </w:r>
    </w:p>
    <w:p w:rsidR="00A74F36" w:rsidRPr="00A74F36" w:rsidRDefault="00A74F36" w:rsidP="00A74F3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74F36">
        <w:rPr>
          <w:rFonts w:ascii="Arial" w:eastAsia="Times New Roman" w:hAnsi="Arial"/>
          <w:b/>
          <w:i/>
          <w:lang w:eastAsia="x-none"/>
        </w:rPr>
        <w:t>ReportConfigNR</w:t>
      </w:r>
      <w:r w:rsidRPr="00A74F36">
        <w:rPr>
          <w:rFonts w:ascii="Arial" w:eastAsia="Times New Roman" w:hAnsi="Arial"/>
          <w:b/>
          <w:lang w:eastAsia="x-none"/>
        </w:rPr>
        <w:t xml:space="preserve"> information element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ASN1START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TAG-REPORTCONFIGNR-START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ReportConfigNR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lastRenderedPageBreak/>
        <w:t xml:space="preserve">    reportType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periodical                                  PeriodicalReportConfig,</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eventTriggered                              EventTriggerConfig,</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reportCGI                                   ReportCGI,</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reportSFTD                                  ReportSFTD-NR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ReportCGI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cellForWhichToReportCGI          PhysCellId,</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ReportSFTD-NR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reportSFTD-Meas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reportRSRP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reportSFTD-NeighMeas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{true}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drx-SFTD-NeighMeas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{true}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cellsForWhichToReportSFTD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993366"/>
          <w:sz w:val="16"/>
          <w:lang w:eastAsia="en-GB"/>
        </w:rPr>
        <w:t>SIZE</w:t>
      </w:r>
      <w:r w:rsidRPr="00A74F36">
        <w:rPr>
          <w:rFonts w:ascii="Courier New" w:eastAsia="Times New Roman" w:hAnsi="Courier New"/>
          <w:noProof/>
          <w:sz w:val="16"/>
          <w:lang w:eastAsia="en-GB"/>
        </w:rPr>
        <w:t xml:space="preserve"> (1..maxCellSFTD))</w:t>
      </w:r>
      <w:r w:rsidRPr="00A74F36">
        <w:rPr>
          <w:rFonts w:ascii="Courier New" w:eastAsia="Times New Roman" w:hAnsi="Courier New"/>
          <w:noProof/>
          <w:color w:val="993366"/>
          <w:sz w:val="16"/>
          <w:lang w:eastAsia="en-GB"/>
        </w:rPr>
        <w:t xml:space="preserve"> OF</w:t>
      </w:r>
      <w:r w:rsidRPr="00A74F36">
        <w:rPr>
          <w:rFonts w:ascii="Courier New" w:eastAsia="Times New Roman" w:hAnsi="Courier New"/>
          <w:noProof/>
          <w:sz w:val="16"/>
          <w:lang w:eastAsia="en-GB"/>
        </w:rPr>
        <w:t xml:space="preserve"> PhysCellId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EventTriggerConfig::=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eventId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eventA1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a1-Threshold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eventA2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a2-Threshold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eventA3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a3-Offset                                   MeasTriggerQuantityOffset,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eventA4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a4-Threshold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eventA5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a5-Threshold1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a5-Threshold2                               MeasTriggerQuantity,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eventA6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a6-Offset                                   MeasTriggerQuantityOffset,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reportOnLeave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hysteresis                                  Hysteresis,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timeToTrigger                               TimeToTrigger,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rsType                                      NR-RS-Type,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reportInterval                              ReportInterval,</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lastRenderedPageBreak/>
        <w:t xml:space="preserve">    reportAmount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{r1, r2, r4, r8, r16, r32, r64, infinity},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reportQuantityCell                          MeasReportQuantity,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maxReportCells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(1..maxCellReport),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reportQuantityRS-Indexes                     MeasReportQuantity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maxNrofRS-IndexesToReport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(1..maxNrofIndexesToReport)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includeBeamMeasurements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reportAddNeighMeas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{setup}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PeriodicalReportConfig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rsType                                      NR-RS-Type,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reportInterval                              ReportInterval,</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reportAmount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{r1, r2, r4, r8, r16, r32, r64, infinity},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reportQuantityCell                          MeasReportQuantity,</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maxReportCells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(1..maxCellReport),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reportQuantityRS-Indexes                    MeasReportQuantity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sz w:val="16"/>
          <w:lang w:eastAsia="en-GB"/>
        </w:rPr>
        <w:t xml:space="preserve">    maxNrofRS-IndexesToReport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(1..maxNrofIndexesToReport)                            </w:t>
      </w:r>
      <w:r w:rsidRPr="00A74F36">
        <w:rPr>
          <w:rFonts w:ascii="Courier New" w:eastAsia="Times New Roman" w:hAnsi="Courier New"/>
          <w:noProof/>
          <w:color w:val="993366"/>
          <w:sz w:val="16"/>
          <w:lang w:eastAsia="en-GB"/>
        </w:rPr>
        <w:t>OPTIONAL</w:t>
      </w:r>
      <w:r w:rsidRPr="00A74F36">
        <w:rPr>
          <w:rFonts w:ascii="Courier New" w:eastAsia="Times New Roman" w:hAnsi="Courier New"/>
          <w:noProof/>
          <w:sz w:val="16"/>
          <w:lang w:eastAsia="en-GB"/>
        </w:rPr>
        <w:t xml:space="preserve">,   </w:t>
      </w:r>
      <w:r w:rsidRPr="00A74F36">
        <w:rPr>
          <w:rFonts w:ascii="Courier New" w:eastAsia="Times New Roman" w:hAnsi="Courier New"/>
          <w:noProof/>
          <w:color w:val="808080"/>
          <w:sz w:val="16"/>
          <w:lang w:eastAsia="en-GB"/>
        </w:rPr>
        <w:t>-- Need R</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includeBeamMeasurements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useWhiteCellList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NR-RS-Type ::=                              </w:t>
      </w:r>
      <w:r w:rsidRPr="00A74F36">
        <w:rPr>
          <w:rFonts w:ascii="Courier New" w:eastAsia="Times New Roman" w:hAnsi="Courier New"/>
          <w:noProof/>
          <w:color w:val="993366"/>
          <w:sz w:val="16"/>
          <w:lang w:eastAsia="en-GB"/>
        </w:rPr>
        <w:t>ENUMERATED</w:t>
      </w:r>
      <w:r w:rsidRPr="00A74F36">
        <w:rPr>
          <w:rFonts w:ascii="Courier New" w:eastAsia="Times New Roman" w:hAnsi="Courier New"/>
          <w:noProof/>
          <w:sz w:val="16"/>
          <w:lang w:eastAsia="en-GB"/>
        </w:rPr>
        <w:t xml:space="preserve"> {ssb, csi-rs}</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MeasTriggerQuantity ::=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RSRP-Range,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RSRQ-Range,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SINR-Range</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MeasTriggerQuantityOffset ::=               </w:t>
      </w:r>
      <w:r w:rsidRPr="00A74F36">
        <w:rPr>
          <w:rFonts w:ascii="Courier New" w:eastAsia="Times New Roman" w:hAnsi="Courier New"/>
          <w:noProof/>
          <w:color w:val="993366"/>
          <w:sz w:val="16"/>
          <w:lang w:eastAsia="en-GB"/>
        </w:rPr>
        <w:t>CHOICE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w:t>
      </w:r>
      <w:r w:rsidRPr="00A74F36">
        <w:rPr>
          <w:rFonts w:ascii="Courier New" w:eastAsia="Times New Roman" w:hAnsi="Courier New"/>
          <w:noProof/>
          <w:color w:val="993366"/>
          <w:sz w:val="16"/>
          <w:lang w:eastAsia="en-GB"/>
        </w:rPr>
        <w:t>INTEGER</w:t>
      </w:r>
      <w:r w:rsidRPr="00A74F36">
        <w:rPr>
          <w:rFonts w:ascii="Courier New" w:eastAsia="Times New Roman" w:hAnsi="Courier New"/>
          <w:noProof/>
          <w:sz w:val="16"/>
          <w:lang w:eastAsia="en-GB"/>
        </w:rPr>
        <w:t xml:space="preserve"> (-30..30)</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MeasReportQuantity ::=                      </w:t>
      </w:r>
      <w:r w:rsidRPr="00A74F36">
        <w:rPr>
          <w:rFonts w:ascii="Courier New" w:eastAsia="Times New Roman" w:hAnsi="Courier New"/>
          <w:noProof/>
          <w:color w:val="993366"/>
          <w:sz w:val="16"/>
          <w:lang w:eastAsia="en-GB"/>
        </w:rPr>
        <w:t>SEQUENCE</w:t>
      </w:r>
      <w:r w:rsidRPr="00A74F36">
        <w:rPr>
          <w:rFonts w:ascii="Courier New" w:eastAsia="Times New Roman" w:hAnsi="Courier New"/>
          <w:noProof/>
          <w:sz w:val="16"/>
          <w:lang w:eastAsia="en-GB"/>
        </w:rPr>
        <w:t xml:space="preserve"> {</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rsrp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rsrq                                        </w:t>
      </w:r>
      <w:r w:rsidRPr="00A74F36">
        <w:rPr>
          <w:rFonts w:ascii="Courier New" w:eastAsia="Times New Roman" w:hAnsi="Courier New"/>
          <w:noProof/>
          <w:color w:val="993366"/>
          <w:sz w:val="16"/>
          <w:lang w:eastAsia="en-GB"/>
        </w:rPr>
        <w:t>BOOLEAN</w:t>
      </w: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 xml:space="preserve">    sinr                                        </w:t>
      </w:r>
      <w:r w:rsidRPr="00A74F36">
        <w:rPr>
          <w:rFonts w:ascii="Courier New" w:eastAsia="Times New Roman" w:hAnsi="Courier New"/>
          <w:noProof/>
          <w:color w:val="993366"/>
          <w:sz w:val="16"/>
          <w:lang w:eastAsia="en-GB"/>
        </w:rPr>
        <w:t>BOOLEAN</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4F36">
        <w:rPr>
          <w:rFonts w:ascii="Courier New" w:eastAsia="Times New Roman" w:hAnsi="Courier New"/>
          <w:noProof/>
          <w:sz w:val="16"/>
          <w:lang w:eastAsia="en-GB"/>
        </w:rPr>
        <w:t>}</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TAG-REPORTCONFIGNR-STOP</w:t>
      </w:r>
    </w:p>
    <w:p w:rsidR="00A74F36" w:rsidRPr="00A74F36" w:rsidRDefault="00A74F36" w:rsidP="00A74F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4F36">
        <w:rPr>
          <w:rFonts w:ascii="Courier New" w:eastAsia="Times New Roman" w:hAnsi="Courier New"/>
          <w:noProof/>
          <w:color w:val="808080"/>
          <w:sz w:val="16"/>
          <w:lang w:eastAsia="en-GB"/>
        </w:rPr>
        <w:t>-- ASN1STOP</w:t>
      </w:r>
    </w:p>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74F36" w:rsidRPr="00A74F36" w:rsidTr="00A74F36">
        <w:tc>
          <w:tcPr>
            <w:tcW w:w="5000" w:type="pct"/>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i/>
                <w:sz w:val="18"/>
                <w:lang w:eastAsia="x-none"/>
              </w:rPr>
            </w:pPr>
            <w:r w:rsidRPr="00A74F36">
              <w:rPr>
                <w:rFonts w:ascii="Arial" w:eastAsia="Times New Roman" w:hAnsi="Arial"/>
                <w:b/>
                <w:bCs/>
                <w:i/>
                <w:iCs/>
                <w:sz w:val="18"/>
                <w:lang w:eastAsia="x-none"/>
              </w:rPr>
              <w:t>ReportConfigNR</w:t>
            </w:r>
            <w:r w:rsidRPr="00A74F36">
              <w:rPr>
                <w:rFonts w:ascii="Arial" w:eastAsia="Times New Roman" w:hAnsi="Arial"/>
                <w:b/>
                <w:i/>
                <w:sz w:val="18"/>
                <w:lang w:eastAsia="x-none"/>
              </w:rPr>
              <w:t xml:space="preserve"> </w:t>
            </w:r>
            <w:r w:rsidRPr="00A74F36">
              <w:rPr>
                <w:rFonts w:ascii="Arial" w:eastAsia="Times New Roman" w:hAnsi="Arial"/>
                <w:b/>
                <w:sz w:val="18"/>
                <w:lang w:eastAsia="x-none"/>
              </w:rPr>
              <w:t>field descriptions</w:t>
            </w:r>
          </w:p>
        </w:tc>
      </w:tr>
      <w:tr w:rsidR="00A74F36" w:rsidRPr="00A74F36" w:rsidTr="00A74F36">
        <w:tc>
          <w:tcPr>
            <w:tcW w:w="5000" w:type="pct"/>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r w:rsidRPr="00A74F36">
              <w:rPr>
                <w:rFonts w:ascii="Arial" w:eastAsia="Times New Roman" w:hAnsi="Arial"/>
                <w:b/>
                <w:i/>
                <w:sz w:val="18"/>
                <w:lang w:eastAsia="x-none"/>
              </w:rPr>
              <w:t>reportType</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ja-JP"/>
              </w:rPr>
            </w:pPr>
            <w:r w:rsidRPr="00A74F36">
              <w:rPr>
                <w:rFonts w:ascii="Arial" w:eastAsia="Times New Roman" w:hAnsi="Arial"/>
                <w:sz w:val="18"/>
                <w:lang w:eastAsia="x-none"/>
              </w:rPr>
              <w:t xml:space="preserve">Type of the configured measurement report. In EN-DC, network does not configure report of type </w:t>
            </w:r>
            <w:r w:rsidRPr="00A74F36">
              <w:rPr>
                <w:rFonts w:ascii="Arial" w:eastAsia="Times New Roman" w:hAnsi="Arial"/>
                <w:i/>
                <w:sz w:val="18"/>
                <w:lang w:eastAsia="x-none"/>
              </w:rPr>
              <w:t>reportCGI</w:t>
            </w:r>
            <w:r w:rsidRPr="00A74F36">
              <w:rPr>
                <w:rFonts w:ascii="Arial" w:eastAsia="Times New Roman" w:hAnsi="Arial"/>
                <w:sz w:val="18"/>
                <w:lang w:eastAsia="x-none"/>
              </w:rPr>
              <w:t xml:space="preserve"> using SRB3.</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74F36">
              <w:rPr>
                <w:rFonts w:ascii="Arial" w:eastAsia="Times New Roman" w:hAnsi="Arial"/>
                <w:b/>
                <w:i/>
                <w:sz w:val="18"/>
                <w:szCs w:val="22"/>
                <w:lang w:eastAsia="ja-JP"/>
              </w:rPr>
              <w:lastRenderedPageBreak/>
              <w:t xml:space="preserve">EventTriggerConfig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a3-Offset/a6-Offset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A74F36">
              <w:rPr>
                <w:rFonts w:ascii="Arial" w:eastAsia="Times New Roman" w:hAnsi="Arial"/>
                <w:sz w:val="18"/>
                <w:szCs w:val="22"/>
                <w:lang w:eastAsia="ko-KR"/>
              </w:rPr>
              <w:t>Offset value(s) to be used in NR measurement report triggering condition for event a3/a6.</w:t>
            </w:r>
            <w:r w:rsidRPr="00A74F36">
              <w:rPr>
                <w:rFonts w:ascii="Arial" w:eastAsia="Times New Roman" w:hAnsi="Arial" w:cs="Arial"/>
                <w:sz w:val="18"/>
                <w:szCs w:val="22"/>
                <w:lang w:eastAsia="ko-KR"/>
              </w:rPr>
              <w:t xml:space="preserve"> The actual value is field value * 0.5 dB.</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A74F36">
              <w:rPr>
                <w:rFonts w:ascii="Arial" w:eastAsia="Times New Roman" w:hAnsi="Arial"/>
                <w:b/>
                <w:i/>
                <w:sz w:val="18"/>
                <w:szCs w:val="22"/>
                <w:lang w:eastAsia="ko-KR"/>
              </w:rPr>
              <w:t>aN-ThresholdM</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74F36">
              <w:rPr>
                <w:rFonts w:ascii="Arial" w:eastAsia="Times New Roman" w:hAnsi="Arial"/>
                <w:sz w:val="18"/>
                <w:szCs w:val="22"/>
                <w:lang w:eastAsia="ja-JP"/>
              </w:rPr>
              <w:t xml:space="preserve">hreshold1 only for events A1, A2, A4, A5 and a5-Threshold2 only for event A5. In the same </w:t>
            </w:r>
            <w:r w:rsidRPr="00A74F36">
              <w:rPr>
                <w:rFonts w:ascii="Arial" w:eastAsia="Times New Roman" w:hAnsi="Arial"/>
                <w:i/>
                <w:sz w:val="18"/>
                <w:szCs w:val="22"/>
                <w:lang w:eastAsia="ja-JP"/>
              </w:rPr>
              <w:t>eventA5</w:t>
            </w:r>
            <w:r w:rsidRPr="00A74F36">
              <w:rPr>
                <w:rFonts w:ascii="Arial" w:eastAsia="Times New Roman" w:hAnsi="Arial"/>
                <w:sz w:val="18"/>
                <w:szCs w:val="22"/>
                <w:lang w:eastAsia="ja-JP"/>
              </w:rPr>
              <w:t xml:space="preserve">, the network configures the same quantity for the </w:t>
            </w:r>
            <w:r w:rsidRPr="00A74F36">
              <w:rPr>
                <w:rFonts w:ascii="Arial" w:eastAsia="Times New Roman" w:hAnsi="Arial"/>
                <w:i/>
                <w:sz w:val="18"/>
                <w:szCs w:val="22"/>
                <w:lang w:eastAsia="ja-JP"/>
              </w:rPr>
              <w:t>MeasTriggerQuantity</w:t>
            </w:r>
            <w:r w:rsidRPr="00A74F36">
              <w:rPr>
                <w:rFonts w:ascii="Arial" w:eastAsia="Times New Roman" w:hAnsi="Arial"/>
                <w:sz w:val="18"/>
                <w:szCs w:val="22"/>
                <w:lang w:eastAsia="ja-JP"/>
              </w:rPr>
              <w:t xml:space="preserve"> of the </w:t>
            </w:r>
            <w:r w:rsidRPr="00A74F36">
              <w:rPr>
                <w:rFonts w:ascii="Arial" w:eastAsia="Times New Roman" w:hAnsi="Arial"/>
                <w:i/>
                <w:sz w:val="18"/>
                <w:szCs w:val="22"/>
                <w:lang w:eastAsia="ja-JP"/>
              </w:rPr>
              <w:t>a5-Threshold1</w:t>
            </w:r>
            <w:r w:rsidRPr="00A74F36">
              <w:rPr>
                <w:rFonts w:ascii="Arial" w:eastAsia="Times New Roman" w:hAnsi="Arial"/>
                <w:sz w:val="18"/>
                <w:szCs w:val="22"/>
                <w:lang w:eastAsia="ja-JP"/>
              </w:rPr>
              <w:t xml:space="preserve"> and for the </w:t>
            </w:r>
            <w:r w:rsidRPr="00A74F36">
              <w:rPr>
                <w:rFonts w:ascii="Arial" w:eastAsia="Times New Roman" w:hAnsi="Arial"/>
                <w:i/>
                <w:sz w:val="18"/>
                <w:szCs w:val="22"/>
                <w:lang w:eastAsia="ja-JP"/>
              </w:rPr>
              <w:t>MeasTriggerQuantity</w:t>
            </w:r>
            <w:r w:rsidRPr="00A74F36">
              <w:rPr>
                <w:rFonts w:ascii="Arial" w:eastAsia="Times New Roman" w:hAnsi="Arial"/>
                <w:sz w:val="18"/>
                <w:szCs w:val="22"/>
                <w:lang w:eastAsia="ja-JP"/>
              </w:rPr>
              <w:t xml:space="preserve"> of the </w:t>
            </w:r>
            <w:r w:rsidRPr="00A74F36">
              <w:rPr>
                <w:rFonts w:ascii="Arial" w:eastAsia="Times New Roman" w:hAnsi="Arial"/>
                <w:i/>
                <w:sz w:val="18"/>
                <w:szCs w:val="22"/>
                <w:lang w:eastAsia="ja-JP"/>
              </w:rPr>
              <w:t>a5-Threshold2</w:t>
            </w:r>
            <w:r w:rsidRPr="00A74F36">
              <w:rPr>
                <w:rFonts w:ascii="Arial" w:eastAsia="Times New Roman" w:hAnsi="Arial"/>
                <w:sz w:val="18"/>
                <w:szCs w:val="22"/>
                <w:lang w:eastAsia="ja-JP"/>
              </w:rPr>
              <w: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eventId</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Choice of NR event triggered reporting criteria.</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maxNrofRS-IndexesToReport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Max number of RS indexes to include in the measurement report for A1-A6 events.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maxReportCells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Max number of non-serving cells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b/>
                <w:i/>
                <w:sz w:val="18"/>
                <w:szCs w:val="22"/>
                <w:lang w:eastAsia="ja-JP"/>
              </w:rPr>
              <w:t>reportAddNeighMeas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Indicates that the UE shall include the best neighbour cells per serving frequency.</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reportAmount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i/>
                <w:sz w:val="18"/>
                <w:szCs w:val="22"/>
                <w:lang w:eastAsia="en-GB"/>
              </w:rPr>
              <w:t>Number</w:t>
            </w:r>
            <w:r w:rsidRPr="00A74F36">
              <w:rPr>
                <w:rFonts w:ascii="Arial" w:eastAsia="Times New Roman" w:hAnsi="Arial"/>
                <w:sz w:val="18"/>
                <w:szCs w:val="22"/>
                <w:lang w:eastAsia="en-GB"/>
              </w:rPr>
              <w:t xml:space="preserve"> of measurement reports applicable for </w:t>
            </w:r>
            <w:r w:rsidRPr="00A74F36">
              <w:rPr>
                <w:rFonts w:ascii="Arial" w:eastAsia="Times New Roman" w:hAnsi="Arial"/>
                <w:i/>
                <w:sz w:val="18"/>
                <w:szCs w:val="22"/>
                <w:lang w:eastAsia="en-GB"/>
              </w:rPr>
              <w:t>eventTriggered</w:t>
            </w:r>
            <w:r w:rsidRPr="00A74F36">
              <w:rPr>
                <w:rFonts w:ascii="Arial" w:eastAsia="Times New Roman" w:hAnsi="Arial"/>
                <w:sz w:val="18"/>
                <w:szCs w:val="22"/>
                <w:lang w:eastAsia="en-GB"/>
              </w:rPr>
              <w:t xml:space="preserve"> as well as for </w:t>
            </w:r>
            <w:r w:rsidRPr="00A74F36">
              <w:rPr>
                <w:rFonts w:ascii="Arial" w:eastAsia="Times New Roman" w:hAnsi="Arial"/>
                <w:i/>
                <w:sz w:val="18"/>
                <w:szCs w:val="22"/>
                <w:lang w:eastAsia="en-GB"/>
              </w:rPr>
              <w:t>periodical</w:t>
            </w:r>
            <w:r w:rsidRPr="00A74F36">
              <w:rPr>
                <w:rFonts w:ascii="Arial" w:eastAsia="Times New Roman" w:hAnsi="Arial"/>
                <w:sz w:val="18"/>
                <w:szCs w:val="22"/>
                <w:lang w:eastAsia="en-GB"/>
              </w:rPr>
              <w:t xml:space="preserve"> report types.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reportOnLeave</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or not the UE shall initiate the measurement reporting procedure when the leaving condition is met for a cell in </w:t>
            </w:r>
            <w:r w:rsidRPr="00A74F36">
              <w:rPr>
                <w:rFonts w:ascii="Arial" w:eastAsia="Times New Roman" w:hAnsi="Arial"/>
                <w:i/>
                <w:sz w:val="18"/>
                <w:lang w:eastAsia="x-none"/>
              </w:rPr>
              <w:t>cellsTriggeredList</w:t>
            </w:r>
            <w:r w:rsidRPr="00A74F36">
              <w:rPr>
                <w:rFonts w:ascii="Arial" w:eastAsia="Times New Roman" w:hAnsi="Arial"/>
                <w:sz w:val="18"/>
                <w:szCs w:val="22"/>
                <w:lang w:eastAsia="en-GB"/>
              </w:rPr>
              <w:t>, as specified in 5.5.4.1.</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b/>
                <w:i/>
                <w:sz w:val="18"/>
                <w:szCs w:val="22"/>
                <w:lang w:eastAsia="ja-JP"/>
              </w:rPr>
              <w:t>reportQuantityCell</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The cell measurement quantities to be included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b/>
                <w:i/>
                <w:sz w:val="18"/>
                <w:szCs w:val="22"/>
                <w:lang w:eastAsia="ja-JP"/>
              </w:rPr>
              <w:t>reportQuantityRS-Indexes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A74F36">
              <w:rPr>
                <w:rFonts w:ascii="Arial" w:eastAsia="Times New Roman" w:hAnsi="Arial"/>
                <w:sz w:val="18"/>
                <w:szCs w:val="22"/>
                <w:lang w:eastAsia="en-GB"/>
              </w:rPr>
              <w:t>Indicates which measurement information per RS index the UE shall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timeToTrigger</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Time during which specific criteria for the event needs to be met in order to trigger a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A74F36">
              <w:rPr>
                <w:rFonts w:ascii="Arial" w:eastAsia="Times New Roman" w:hAnsi="Arial"/>
                <w:b/>
                <w:i/>
                <w:sz w:val="18"/>
                <w:szCs w:val="22"/>
                <w:lang w:eastAsia="ko-KR"/>
              </w:rPr>
              <w:t>useWhiteCellList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ko-KR"/>
              </w:rPr>
              <w:t>Indicates whether only the cells included in the white-list of the associated measObject are applicable as specified in 5.5.4.1.</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74F36">
              <w:rPr>
                <w:rFonts w:ascii="Arial" w:eastAsia="Times New Roman" w:hAnsi="Arial"/>
                <w:b/>
                <w:i/>
                <w:sz w:val="18"/>
                <w:szCs w:val="22"/>
                <w:lang w:eastAsia="ja-JP"/>
              </w:rPr>
              <w:t xml:space="preserve">PeriodicalReportConfig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maxNrofRS-IndexesToReport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Max number of RS indexes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maxReportCells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4F36">
              <w:rPr>
                <w:rFonts w:ascii="Arial" w:eastAsia="Times New Roman" w:hAnsi="Arial"/>
                <w:sz w:val="18"/>
                <w:szCs w:val="22"/>
                <w:lang w:eastAsia="en-GB"/>
              </w:rPr>
              <w:t>Max number of non-serving cells to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reportAmount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i/>
                <w:sz w:val="18"/>
                <w:szCs w:val="22"/>
                <w:lang w:eastAsia="en-GB"/>
              </w:rPr>
              <w:t>Number</w:t>
            </w:r>
            <w:r w:rsidRPr="00A74F36">
              <w:rPr>
                <w:rFonts w:ascii="Arial" w:eastAsia="Times New Roman" w:hAnsi="Arial"/>
                <w:sz w:val="18"/>
                <w:szCs w:val="22"/>
                <w:lang w:eastAsia="en-GB"/>
              </w:rPr>
              <w:t xml:space="preserve"> of measurement reports applicable for </w:t>
            </w:r>
            <w:r w:rsidRPr="00A74F36">
              <w:rPr>
                <w:rFonts w:ascii="Arial" w:eastAsia="Times New Roman" w:hAnsi="Arial"/>
                <w:i/>
                <w:sz w:val="18"/>
                <w:szCs w:val="22"/>
                <w:lang w:eastAsia="en-GB"/>
              </w:rPr>
              <w:t>eventTriggered</w:t>
            </w:r>
            <w:r w:rsidRPr="00A74F36">
              <w:rPr>
                <w:rFonts w:ascii="Arial" w:eastAsia="Times New Roman" w:hAnsi="Arial"/>
                <w:sz w:val="18"/>
                <w:szCs w:val="22"/>
                <w:lang w:eastAsia="en-GB"/>
              </w:rPr>
              <w:t xml:space="preserve"> as well as for </w:t>
            </w:r>
            <w:r w:rsidRPr="00A74F36">
              <w:rPr>
                <w:rFonts w:ascii="Arial" w:eastAsia="Times New Roman" w:hAnsi="Arial"/>
                <w:i/>
                <w:sz w:val="18"/>
                <w:szCs w:val="22"/>
                <w:lang w:eastAsia="en-GB"/>
              </w:rPr>
              <w:t>periodical</w:t>
            </w:r>
            <w:r w:rsidRPr="00A74F36">
              <w:rPr>
                <w:rFonts w:ascii="Arial" w:eastAsia="Times New Roman" w:hAnsi="Arial"/>
                <w:sz w:val="18"/>
                <w:szCs w:val="22"/>
                <w:lang w:eastAsia="en-GB"/>
              </w:rPr>
              <w:t xml:space="preserve"> report types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b/>
                <w:i/>
                <w:sz w:val="18"/>
                <w:szCs w:val="22"/>
                <w:lang w:eastAsia="ja-JP"/>
              </w:rPr>
              <w:t>reportQuantityCell</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The cell measurement quantities to be included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b/>
                <w:i/>
                <w:sz w:val="18"/>
                <w:szCs w:val="22"/>
                <w:lang w:eastAsia="ja-JP"/>
              </w:rPr>
              <w:t>reportQuantityRS-Indexes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en-GB"/>
              </w:rPr>
              <w:t>Indicates which measurement information per RS index the UE shall include in the measurement report.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A74F36">
              <w:rPr>
                <w:rFonts w:ascii="Arial" w:eastAsia="Times New Roman" w:hAnsi="Arial"/>
                <w:b/>
                <w:i/>
                <w:sz w:val="18"/>
                <w:szCs w:val="22"/>
                <w:lang w:eastAsia="ko-KR"/>
              </w:rPr>
              <w:t>useWhiteCellList</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4F36">
              <w:rPr>
                <w:rFonts w:ascii="Arial" w:eastAsia="Times New Roman" w:hAnsi="Arial"/>
                <w:sz w:val="18"/>
                <w:szCs w:val="22"/>
                <w:lang w:eastAsia="ko-KR"/>
              </w:rPr>
              <w:t>Indicates whether only the cells included in the white-list of the associated measObject are applicable as specified in 5.5.4.1.</w:t>
            </w:r>
          </w:p>
        </w:tc>
      </w:tr>
    </w:tbl>
    <w:p w:rsidR="00A74F36" w:rsidRPr="00A74F36" w:rsidRDefault="00A74F36" w:rsidP="00A74F3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74F36">
              <w:rPr>
                <w:rFonts w:ascii="Arial" w:eastAsia="Times New Roman" w:hAnsi="Arial"/>
                <w:b/>
                <w:i/>
                <w:sz w:val="18"/>
                <w:szCs w:val="22"/>
                <w:lang w:eastAsia="ja-JP"/>
              </w:rPr>
              <w:t xml:space="preserve">ReportSFTD-NR </w:t>
            </w:r>
            <w:r w:rsidRPr="00A74F36">
              <w:rPr>
                <w:rFonts w:ascii="Arial" w:eastAsia="Times New Roman" w:hAnsi="Arial"/>
                <w:b/>
                <w:sz w:val="18"/>
                <w:szCs w:val="22"/>
                <w:lang w:eastAsia="ja-JP"/>
              </w:rPr>
              <w:t>field descriptions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r w:rsidRPr="00A74F36">
              <w:rPr>
                <w:rFonts w:ascii="Arial" w:eastAsia="Times New Roman" w:hAnsi="Arial"/>
                <w:b/>
                <w:i/>
                <w:sz w:val="18"/>
                <w:lang w:eastAsia="x-none"/>
              </w:rPr>
              <w:t>cellForWhichToReportSFTD</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x-none"/>
              </w:rPr>
            </w:pPr>
            <w:r w:rsidRPr="00A74F36">
              <w:rPr>
                <w:rFonts w:ascii="Arial" w:eastAsia="Times New Roman" w:hAnsi="Arial"/>
                <w:sz w:val="18"/>
                <w:szCs w:val="22"/>
                <w:lang w:eastAsia="en-GB"/>
              </w:rPr>
              <w:t>Indicates the target NR neighbour cells for SFTD measurement between PCell and NR neighbour cells.</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r w:rsidRPr="00A74F36">
              <w:rPr>
                <w:rFonts w:ascii="Arial" w:eastAsia="Times New Roman" w:hAnsi="Arial"/>
                <w:b/>
                <w:i/>
                <w:sz w:val="18"/>
                <w:lang w:eastAsia="x-none"/>
              </w:rPr>
              <w:t>drx-SFTD-NeighMeas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sz w:val="18"/>
                <w:lang w:eastAsia="x-none"/>
              </w:rPr>
            </w:pPr>
            <w:r w:rsidRPr="00A74F36">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r w:rsidRPr="00A74F36">
              <w:rPr>
                <w:rFonts w:ascii="Arial" w:eastAsia="Times New Roman" w:hAnsi="Arial"/>
                <w:i/>
                <w:sz w:val="18"/>
                <w:szCs w:val="22"/>
                <w:lang w:eastAsia="en-GB"/>
              </w:rPr>
              <w:t>drx-SFTD-NeighMeas</w:t>
            </w:r>
            <w:r w:rsidRPr="00A74F36">
              <w:rPr>
                <w:rFonts w:ascii="Arial" w:eastAsia="Times New Roman" w:hAnsi="Arial"/>
                <w:sz w:val="18"/>
                <w:szCs w:val="22"/>
                <w:lang w:eastAsia="en-GB"/>
              </w:rPr>
              <w:t xml:space="preserve"> field when </w:t>
            </w:r>
            <w:r w:rsidRPr="00A74F36">
              <w:rPr>
                <w:rFonts w:ascii="Arial" w:eastAsia="Times New Roman" w:hAnsi="Arial"/>
                <w:i/>
                <w:sz w:val="18"/>
                <w:szCs w:val="22"/>
                <w:lang w:eastAsia="en-GB"/>
              </w:rPr>
              <w:t>reprtSFTD-NeighMeas</w:t>
            </w:r>
            <w:r w:rsidRPr="00A74F36">
              <w:rPr>
                <w:rFonts w:ascii="Arial" w:eastAsia="Times New Roman" w:hAnsi="Arial"/>
                <w:sz w:val="18"/>
                <w:szCs w:val="22"/>
                <w:lang w:eastAsia="en-GB"/>
              </w:rPr>
              <w:t xml:space="preserve"> is set to true.</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hideMark/>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reportSFTD-Meas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Indicates whether UE is required to perform SFTD measurement between PCell and NR PSCell in NR-DC.</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lang w:eastAsia="x-none"/>
              </w:rPr>
            </w:pPr>
            <w:r w:rsidRPr="00A74F36">
              <w:rPr>
                <w:rFonts w:ascii="Arial" w:eastAsia="Times New Roman" w:hAnsi="Arial"/>
                <w:b/>
                <w:i/>
                <w:sz w:val="18"/>
                <w:lang w:eastAsia="x-none"/>
              </w:rPr>
              <w:t>reportSFTD-NeighMeas</w:t>
            </w:r>
          </w:p>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r w:rsidRPr="00A74F36">
              <w:rPr>
                <w:rFonts w:ascii="Arial" w:eastAsia="Times New Roman" w:hAnsi="Arial"/>
                <w:i/>
                <w:sz w:val="18"/>
                <w:szCs w:val="22"/>
                <w:lang w:eastAsia="en-GB"/>
              </w:rPr>
              <w:t>reportSFTD-Meas</w:t>
            </w:r>
            <w:r w:rsidRPr="00A74F36">
              <w:rPr>
                <w:rFonts w:ascii="Arial" w:eastAsia="Times New Roman" w:hAnsi="Arial"/>
                <w:sz w:val="18"/>
                <w:szCs w:val="22"/>
                <w:lang w:eastAsia="en-GB"/>
              </w:rPr>
              <w:t xml:space="preserve"> is set to </w:t>
            </w:r>
            <w:r w:rsidRPr="00A74F36">
              <w:rPr>
                <w:rFonts w:ascii="Arial" w:eastAsia="Times New Roman" w:hAnsi="Arial"/>
                <w:i/>
                <w:sz w:val="18"/>
                <w:szCs w:val="22"/>
                <w:lang w:eastAsia="en-GB"/>
              </w:rPr>
              <w:t>true</w:t>
            </w:r>
            <w:r w:rsidRPr="00A74F36">
              <w:rPr>
                <w:rFonts w:ascii="Arial" w:eastAsia="Times New Roman" w:hAnsi="Arial"/>
                <w:sz w:val="18"/>
                <w:szCs w:val="22"/>
                <w:lang w:eastAsia="en-GB"/>
              </w:rPr>
              <w:t>.</w:t>
            </w:r>
          </w:p>
        </w:tc>
      </w:tr>
      <w:tr w:rsidR="00A74F36" w:rsidRPr="00A74F36" w:rsidTr="00A74F36">
        <w:tc>
          <w:tcPr>
            <w:tcW w:w="5000" w:type="pct"/>
            <w:tcBorders>
              <w:top w:val="single" w:sz="4" w:space="0" w:color="auto"/>
              <w:left w:val="single" w:sz="4" w:space="0" w:color="auto"/>
              <w:bottom w:val="single" w:sz="4" w:space="0" w:color="auto"/>
              <w:right w:val="single" w:sz="4" w:space="0" w:color="auto"/>
            </w:tcBorders>
          </w:tcPr>
          <w:p w:rsidR="00A74F36" w:rsidRPr="00A74F36" w:rsidRDefault="00A74F36" w:rsidP="00A74F36">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b/>
                <w:i/>
                <w:sz w:val="18"/>
                <w:szCs w:val="22"/>
                <w:lang w:eastAsia="en-GB"/>
              </w:rPr>
              <w:t>reportRSRP</w:t>
            </w:r>
          </w:p>
          <w:p w:rsidR="00A74F36" w:rsidRPr="00A74F36" w:rsidRDefault="00A74F36" w:rsidP="0028502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A74F36">
              <w:rPr>
                <w:rFonts w:ascii="Arial" w:eastAsia="Times New Roman" w:hAnsi="Arial"/>
                <w:sz w:val="18"/>
                <w:szCs w:val="22"/>
                <w:lang w:eastAsia="en-GB"/>
              </w:rPr>
              <w:t>Indicates whether UE is required to include RSRP result of NR PSCell</w:t>
            </w:r>
            <w:ins w:id="13" w:author="Huawei" w:date="2020-03-28T10:48:00Z">
              <w:r w:rsidR="00D46436">
                <w:rPr>
                  <w:rFonts w:ascii="Arial" w:eastAsia="Times New Roman" w:hAnsi="Arial"/>
                  <w:sz w:val="18"/>
                  <w:szCs w:val="22"/>
                  <w:lang w:eastAsia="en-GB"/>
                </w:rPr>
                <w:t xml:space="preserve"> or NR neighbour cells</w:t>
              </w:r>
            </w:ins>
            <w:r w:rsidRPr="00A74F36">
              <w:rPr>
                <w:rFonts w:ascii="Arial" w:eastAsia="Times New Roman" w:hAnsi="Arial"/>
                <w:sz w:val="18"/>
                <w:szCs w:val="22"/>
                <w:lang w:eastAsia="en-GB"/>
              </w:rPr>
              <w:t xml:space="preserve"> in SFTD measurement result</w:t>
            </w:r>
            <w:r w:rsidRPr="00A74F36">
              <w:rPr>
                <w:rFonts w:ascii="Arial" w:eastAsia="Times New Roman" w:hAnsi="Arial"/>
                <w:sz w:val="18"/>
                <w:szCs w:val="22"/>
                <w:lang w:eastAsia="zh-CN"/>
              </w:rPr>
              <w:t xml:space="preserve">, </w:t>
            </w:r>
            <w:r w:rsidRPr="00A74F36">
              <w:rPr>
                <w:rFonts w:ascii="Arial" w:eastAsia="MS PGothic" w:hAnsi="Arial"/>
                <w:sz w:val="18"/>
                <w:lang w:eastAsia="x-none"/>
              </w:rPr>
              <w:t>derived based on SSB</w:t>
            </w:r>
            <w:r w:rsidRPr="00A74F36">
              <w:rPr>
                <w:rFonts w:ascii="Arial" w:eastAsia="Times New Roman" w:hAnsi="Arial"/>
                <w:sz w:val="18"/>
                <w:szCs w:val="22"/>
                <w:lang w:eastAsia="en-GB"/>
              </w:rPr>
              <w:t>.</w:t>
            </w:r>
            <w:r w:rsidRPr="00A74F36">
              <w:rPr>
                <w:rFonts w:ascii="Arial" w:eastAsia="Times New Roman" w:hAnsi="Arial"/>
                <w:sz w:val="18"/>
                <w:szCs w:val="22"/>
                <w:lang w:eastAsia="zh-CN"/>
              </w:rPr>
              <w:t xml:space="preserve"> If it is set to true, the network should ensure that </w:t>
            </w:r>
            <w:r w:rsidRPr="00A74F36">
              <w:rPr>
                <w:rFonts w:ascii="Arial" w:eastAsia="Times New Roman" w:hAnsi="Arial"/>
                <w:i/>
                <w:sz w:val="18"/>
                <w:lang w:eastAsia="ja-JP"/>
              </w:rPr>
              <w:t>ssb-ConfigMobility</w:t>
            </w:r>
            <w:r w:rsidRPr="00A74F36">
              <w:rPr>
                <w:rFonts w:ascii="Arial" w:eastAsia="Times New Roman" w:hAnsi="Arial"/>
                <w:i/>
                <w:sz w:val="18"/>
                <w:lang w:eastAsia="zh-CN"/>
              </w:rPr>
              <w:t xml:space="preserve"> </w:t>
            </w:r>
            <w:r w:rsidRPr="00A74F36">
              <w:rPr>
                <w:rFonts w:ascii="Arial" w:eastAsia="Times New Roman" w:hAnsi="Arial"/>
                <w:sz w:val="18"/>
                <w:lang w:eastAsia="zh-CN"/>
              </w:rPr>
              <w:t xml:space="preserve">is included </w:t>
            </w:r>
            <w:r w:rsidRPr="00A74F36">
              <w:rPr>
                <w:rFonts w:ascii="Arial" w:eastAsia="Times New Roman" w:hAnsi="Arial"/>
                <w:sz w:val="18"/>
                <w:szCs w:val="22"/>
                <w:lang w:eastAsia="zh-CN"/>
              </w:rPr>
              <w:t>in the measurement object for NR PSCell</w:t>
            </w:r>
            <w:ins w:id="14" w:author="Huawei" w:date="2020-03-28T10:47:00Z">
              <w:r w:rsidR="00D46436">
                <w:rPr>
                  <w:rFonts w:ascii="Arial" w:eastAsia="Times New Roman" w:hAnsi="Arial"/>
                  <w:sz w:val="18"/>
                  <w:szCs w:val="22"/>
                  <w:lang w:eastAsia="zh-CN"/>
                </w:rPr>
                <w:t xml:space="preserve"> or NR neighbour cells</w:t>
              </w:r>
            </w:ins>
            <w:r w:rsidRPr="00A74F36">
              <w:rPr>
                <w:rFonts w:ascii="Arial" w:eastAsia="Times New Roman" w:hAnsi="Arial"/>
                <w:sz w:val="18"/>
                <w:szCs w:val="22"/>
                <w:lang w:eastAsia="zh-CN"/>
              </w:rPr>
              <w:t>.</w:t>
            </w:r>
          </w:p>
        </w:tc>
      </w:tr>
    </w:tbl>
    <w:p w:rsidR="00A74F36" w:rsidRPr="00A74F36" w:rsidRDefault="00A74F36" w:rsidP="00A74F36">
      <w:pPr>
        <w:rPr>
          <w:rFonts w:eastAsia="MS Mincho"/>
          <w:lang w:eastAsia="zh-CN"/>
        </w:rPr>
      </w:pPr>
    </w:p>
    <w:p w:rsidR="00A74F36" w:rsidRPr="008C3FA8" w:rsidRDefault="00A74F36" w:rsidP="00A74F3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rsidR="00A74F36" w:rsidRPr="00A74F36" w:rsidRDefault="00A74F36" w:rsidP="00A74F36"/>
    <w:sectPr w:rsidR="00A74F36" w:rsidRPr="00A74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DD7" w:rsidRDefault="00856DD7">
      <w:r>
        <w:separator/>
      </w:r>
    </w:p>
  </w:endnote>
  <w:endnote w:type="continuationSeparator" w:id="0">
    <w:p w:rsidR="00856DD7" w:rsidRDefault="0085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DD7" w:rsidRDefault="00856DD7">
      <w:r>
        <w:separator/>
      </w:r>
    </w:p>
  </w:footnote>
  <w:footnote w:type="continuationSeparator" w:id="0">
    <w:p w:rsidR="00856DD7" w:rsidRDefault="00856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73AE"/>
    <w:rsid w:val="000A6394"/>
    <w:rsid w:val="000B7FED"/>
    <w:rsid w:val="000C038A"/>
    <w:rsid w:val="000C6598"/>
    <w:rsid w:val="000E44A9"/>
    <w:rsid w:val="001218CE"/>
    <w:rsid w:val="00141C48"/>
    <w:rsid w:val="00145D43"/>
    <w:rsid w:val="00156B15"/>
    <w:rsid w:val="00162255"/>
    <w:rsid w:val="00180A53"/>
    <w:rsid w:val="00192C46"/>
    <w:rsid w:val="001936F2"/>
    <w:rsid w:val="001A08B3"/>
    <w:rsid w:val="001A3D58"/>
    <w:rsid w:val="001A7B60"/>
    <w:rsid w:val="001B52F0"/>
    <w:rsid w:val="001B7A65"/>
    <w:rsid w:val="001B7B75"/>
    <w:rsid w:val="001E41F3"/>
    <w:rsid w:val="00212C1A"/>
    <w:rsid w:val="00233B2E"/>
    <w:rsid w:val="00246049"/>
    <w:rsid w:val="0025359B"/>
    <w:rsid w:val="0026004D"/>
    <w:rsid w:val="002640DD"/>
    <w:rsid w:val="002720B5"/>
    <w:rsid w:val="00275D12"/>
    <w:rsid w:val="00284FEB"/>
    <w:rsid w:val="0028502E"/>
    <w:rsid w:val="002860C4"/>
    <w:rsid w:val="002B08EE"/>
    <w:rsid w:val="002B5741"/>
    <w:rsid w:val="002C7A27"/>
    <w:rsid w:val="002D1673"/>
    <w:rsid w:val="002E3F31"/>
    <w:rsid w:val="002E7FD5"/>
    <w:rsid w:val="003016AC"/>
    <w:rsid w:val="003029AB"/>
    <w:rsid w:val="00305409"/>
    <w:rsid w:val="00323013"/>
    <w:rsid w:val="0035158B"/>
    <w:rsid w:val="003609EF"/>
    <w:rsid w:val="0036227A"/>
    <w:rsid w:val="0036231A"/>
    <w:rsid w:val="00374DD4"/>
    <w:rsid w:val="003C5E27"/>
    <w:rsid w:val="003E1A36"/>
    <w:rsid w:val="003F4E25"/>
    <w:rsid w:val="00406D95"/>
    <w:rsid w:val="00410371"/>
    <w:rsid w:val="004242F1"/>
    <w:rsid w:val="004806AE"/>
    <w:rsid w:val="004920C2"/>
    <w:rsid w:val="004A1860"/>
    <w:rsid w:val="004A4536"/>
    <w:rsid w:val="004A66B8"/>
    <w:rsid w:val="004B099E"/>
    <w:rsid w:val="004B75B7"/>
    <w:rsid w:val="0051580D"/>
    <w:rsid w:val="00521F49"/>
    <w:rsid w:val="00545EE1"/>
    <w:rsid w:val="00547111"/>
    <w:rsid w:val="00551329"/>
    <w:rsid w:val="00563096"/>
    <w:rsid w:val="00592D74"/>
    <w:rsid w:val="005E2C44"/>
    <w:rsid w:val="00621188"/>
    <w:rsid w:val="006257ED"/>
    <w:rsid w:val="00633AC1"/>
    <w:rsid w:val="00662EEF"/>
    <w:rsid w:val="00695808"/>
    <w:rsid w:val="006A3287"/>
    <w:rsid w:val="006B46FB"/>
    <w:rsid w:val="006E103F"/>
    <w:rsid w:val="006E21FB"/>
    <w:rsid w:val="006F2EEC"/>
    <w:rsid w:val="00764506"/>
    <w:rsid w:val="00792342"/>
    <w:rsid w:val="0079538A"/>
    <w:rsid w:val="007977A8"/>
    <w:rsid w:val="007B2071"/>
    <w:rsid w:val="007B512A"/>
    <w:rsid w:val="007C2097"/>
    <w:rsid w:val="007D6A07"/>
    <w:rsid w:val="007F7259"/>
    <w:rsid w:val="008040A8"/>
    <w:rsid w:val="008149BF"/>
    <w:rsid w:val="008279FA"/>
    <w:rsid w:val="0085073D"/>
    <w:rsid w:val="00856DD7"/>
    <w:rsid w:val="008578F9"/>
    <w:rsid w:val="008626E7"/>
    <w:rsid w:val="00870EE7"/>
    <w:rsid w:val="00881E71"/>
    <w:rsid w:val="008863B9"/>
    <w:rsid w:val="008A45A6"/>
    <w:rsid w:val="008C3FA8"/>
    <w:rsid w:val="008F686C"/>
    <w:rsid w:val="009148DE"/>
    <w:rsid w:val="0092461E"/>
    <w:rsid w:val="00940646"/>
    <w:rsid w:val="00941E30"/>
    <w:rsid w:val="009777D9"/>
    <w:rsid w:val="0098358D"/>
    <w:rsid w:val="009848D7"/>
    <w:rsid w:val="00985C96"/>
    <w:rsid w:val="00991B88"/>
    <w:rsid w:val="009A22CE"/>
    <w:rsid w:val="009A5753"/>
    <w:rsid w:val="009A579D"/>
    <w:rsid w:val="009E3297"/>
    <w:rsid w:val="009F734F"/>
    <w:rsid w:val="00A06E05"/>
    <w:rsid w:val="00A15591"/>
    <w:rsid w:val="00A246B6"/>
    <w:rsid w:val="00A47E70"/>
    <w:rsid w:val="00A50CF0"/>
    <w:rsid w:val="00A7298B"/>
    <w:rsid w:val="00A74F36"/>
    <w:rsid w:val="00A76385"/>
    <w:rsid w:val="00A7671C"/>
    <w:rsid w:val="00AA2CBC"/>
    <w:rsid w:val="00AB1BBA"/>
    <w:rsid w:val="00AC5820"/>
    <w:rsid w:val="00AD1CD8"/>
    <w:rsid w:val="00AD2832"/>
    <w:rsid w:val="00AE1158"/>
    <w:rsid w:val="00B067B9"/>
    <w:rsid w:val="00B258BB"/>
    <w:rsid w:val="00B62F94"/>
    <w:rsid w:val="00B67306"/>
    <w:rsid w:val="00B67B97"/>
    <w:rsid w:val="00B968C8"/>
    <w:rsid w:val="00BA3EC5"/>
    <w:rsid w:val="00BA51D9"/>
    <w:rsid w:val="00BB5DFC"/>
    <w:rsid w:val="00BD279D"/>
    <w:rsid w:val="00BD6BB8"/>
    <w:rsid w:val="00C17278"/>
    <w:rsid w:val="00C3559C"/>
    <w:rsid w:val="00C66BA2"/>
    <w:rsid w:val="00C73CE8"/>
    <w:rsid w:val="00C80315"/>
    <w:rsid w:val="00C84F90"/>
    <w:rsid w:val="00C953EF"/>
    <w:rsid w:val="00C95985"/>
    <w:rsid w:val="00CB24C0"/>
    <w:rsid w:val="00CC5026"/>
    <w:rsid w:val="00CC68D0"/>
    <w:rsid w:val="00CC761F"/>
    <w:rsid w:val="00D03F9A"/>
    <w:rsid w:val="00D06D51"/>
    <w:rsid w:val="00D24991"/>
    <w:rsid w:val="00D46436"/>
    <w:rsid w:val="00D50255"/>
    <w:rsid w:val="00D637F0"/>
    <w:rsid w:val="00D66520"/>
    <w:rsid w:val="00DB3B84"/>
    <w:rsid w:val="00DE34CF"/>
    <w:rsid w:val="00DE6364"/>
    <w:rsid w:val="00E11220"/>
    <w:rsid w:val="00E13F3D"/>
    <w:rsid w:val="00E34898"/>
    <w:rsid w:val="00E67506"/>
    <w:rsid w:val="00E845EB"/>
    <w:rsid w:val="00EA43D9"/>
    <w:rsid w:val="00EB09B7"/>
    <w:rsid w:val="00EB2C70"/>
    <w:rsid w:val="00ED5F66"/>
    <w:rsid w:val="00EE544A"/>
    <w:rsid w:val="00EE7D7C"/>
    <w:rsid w:val="00F25D98"/>
    <w:rsid w:val="00F25E7B"/>
    <w:rsid w:val="00F300FB"/>
    <w:rsid w:val="00F40E86"/>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itle">
    <w:name w:val="Doc-title"/>
    <w:basedOn w:val="a"/>
    <w:next w:val="a"/>
    <w:link w:val="Doc-titleChar"/>
    <w:qFormat/>
    <w:rsid w:val="00180A53"/>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180A53"/>
    <w:rPr>
      <w:rFonts w:ascii="Arial" w:eastAsia="Times New Roman" w:hAnsi="Arial"/>
      <w:noProof/>
      <w:lang w:val="en-GB" w:eastAsia="ja-JP"/>
    </w:rPr>
  </w:style>
  <w:style w:type="paragraph" w:customStyle="1" w:styleId="Agreement">
    <w:name w:val="Agreement"/>
    <w:basedOn w:val="a"/>
    <w:next w:val="a"/>
    <w:qFormat/>
    <w:rsid w:val="00180A53"/>
    <w:pPr>
      <w:numPr>
        <w:numId w:val="6"/>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9bis-e/Docs/R2-2003702.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9bis-e/Docs/R2-200370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96DC-4907-4619-B563-2AF66C2AD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9</Pages>
  <Words>3403</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2020-05-12T01:06:00Z</dcterms:created>
  <dcterms:modified xsi:type="dcterms:W3CDTF">2020-05-22T01:07:00Z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(3)sHBtYVxL3+aWYpPTD5XQ3Dch6yLl2C9jpUjLAP3t/cL0DtMDugNuZNwm4PLzV1aBr00su7t9
p+JdDUWmkHst5+z99YDlhEuj52538TI267HXLCMCxi/3srFDKKUCJ3ZiFeSif50EiCvOMgHN
6iYWCokomjNtlOND3qkYJjuqq5+6bQXSx8LQOJu1SNG4oCSUa5o2HflLRSCarje1E7GWIf0I
vdn56H8RJbC3bIowi4</vt:lpwstr>
  </property>
  <property fmtid="{D5CDD505-2E9C-101B-9397-08002B2CF9AE}" pid="22" name="_2015_ms_pID_7253431">
    <vt:lpwstr>dIxGtFbdgGWhiTCHRs9eiYyoTCjU6/hY89aAUMVxxvE20T6BuyWxmi
WbAV1I7nNx/MdqWldcNHrpZNlupWkaq5EUeNFieR13K7zEg62va+X2289CduK4UCQ6M4ilpi
bom+2nWKKtfUhlPg8Un5AS9exjq2UnFAxhG753copmQK9gMdgHcRI/upo9sH1o+lZKWuIEEB
AImi1qpvtTsmi5tX5VW8uDrWiM9bjj4eWW1c</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1589964700</vt:lpwstr>
  </property>
</Properties>
</file>